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0B9947AC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28457F" w:rsidRPr="0028457F">
        <w:rPr>
          <w:rFonts w:ascii="Arial" w:eastAsia="SimSun" w:hAnsi="Arial"/>
          <w:b/>
          <w:bCs/>
          <w:sz w:val="24"/>
          <w:lang w:eastAsia="ja-JP"/>
        </w:rPr>
        <w:t>R4-2117580</w:t>
      </w:r>
    </w:p>
    <w:p w14:paraId="2007BA0D" w14:textId="77777777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Pr="00633A6E">
        <w:rPr>
          <w:rFonts w:ascii="Arial" w:eastAsia="SimSun" w:hAnsi="Arial"/>
          <w:b/>
          <w:sz w:val="24"/>
          <w:vertAlign w:val="superscript"/>
        </w:rPr>
        <w:t>st</w:t>
      </w:r>
      <w:r>
        <w:rPr>
          <w:rFonts w:ascii="Arial" w:eastAsia="SimSun" w:hAnsi="Arial"/>
          <w:b/>
          <w:sz w:val="24"/>
        </w:rPr>
        <w:t xml:space="preserve"> – 12</w:t>
      </w:r>
      <w:r w:rsidRPr="00633A6E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proofErr w:type="gramStart"/>
      <w:r>
        <w:rPr>
          <w:rFonts w:ascii="Arial" w:eastAsia="SimSun" w:hAnsi="Arial"/>
          <w:b/>
          <w:sz w:val="24"/>
        </w:rPr>
        <w:t>Nov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6F0BC40D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94E93">
        <w:rPr>
          <w:rFonts w:ascii="Arial" w:hAnsi="Arial" w:cs="Arial"/>
          <w:b/>
          <w:sz w:val="22"/>
          <w:szCs w:val="22"/>
        </w:rPr>
        <w:t xml:space="preserve">TP to TR </w:t>
      </w:r>
      <w:r w:rsidR="00B94E93" w:rsidRPr="00B94E93">
        <w:rPr>
          <w:rFonts w:ascii="Arial" w:hAnsi="Arial" w:cs="Arial"/>
          <w:b/>
          <w:sz w:val="22"/>
          <w:szCs w:val="22"/>
        </w:rPr>
        <w:t>38.717-03-01</w:t>
      </w:r>
      <w:r w:rsidR="00B94E93">
        <w:rPr>
          <w:rFonts w:ascii="Arial" w:hAnsi="Arial" w:cs="Arial"/>
          <w:b/>
          <w:sz w:val="22"/>
          <w:szCs w:val="22"/>
        </w:rPr>
        <w:t xml:space="preserve">: </w:t>
      </w:r>
      <w:r w:rsidR="00661130" w:rsidRPr="00661130">
        <w:rPr>
          <w:rFonts w:ascii="Arial" w:hAnsi="Arial" w:cs="Arial"/>
          <w:b/>
          <w:sz w:val="22"/>
          <w:szCs w:val="22"/>
        </w:rPr>
        <w:t>CA_n7A-n8A-</w:t>
      </w:r>
      <w:r w:rsidR="009E5BAE">
        <w:rPr>
          <w:rFonts w:ascii="Arial" w:hAnsi="Arial" w:cs="Arial"/>
          <w:b/>
          <w:sz w:val="22"/>
          <w:szCs w:val="22"/>
        </w:rPr>
        <w:t>n78</w:t>
      </w:r>
      <w:r w:rsidR="00661130" w:rsidRPr="00661130">
        <w:rPr>
          <w:rFonts w:ascii="Arial" w:hAnsi="Arial" w:cs="Arial"/>
          <w:b/>
          <w:sz w:val="22"/>
          <w:szCs w:val="22"/>
        </w:rPr>
        <w:t>A</w:t>
      </w:r>
    </w:p>
    <w:p w14:paraId="3155ED9A" w14:textId="06E60B62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</w:t>
      </w:r>
    </w:p>
    <w:p w14:paraId="6FC2501C" w14:textId="76332514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28457F" w:rsidRPr="0028457F">
        <w:rPr>
          <w:rFonts w:ascii="Arial" w:hAnsi="Arial" w:cs="Arial"/>
          <w:b/>
          <w:sz w:val="22"/>
          <w:szCs w:val="22"/>
        </w:rPr>
        <w:t>7.8.2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5A82788A" w:rsidR="00290FCD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B94E93">
        <w:rPr>
          <w:lang w:val="en-US" w:eastAsia="fi-FI"/>
        </w:rPr>
        <w:t xml:space="preserve">introduces </w:t>
      </w:r>
      <w:r w:rsidR="00661130" w:rsidRPr="00661130">
        <w:rPr>
          <w:lang w:val="en-US" w:eastAsia="fi-FI"/>
        </w:rPr>
        <w:t>CA_n7A-n8A-</w:t>
      </w:r>
      <w:r w:rsidR="009E5BAE">
        <w:rPr>
          <w:lang w:val="en-US" w:eastAsia="fi-FI"/>
        </w:rPr>
        <w:t>n78</w:t>
      </w:r>
      <w:r w:rsidR="00661130" w:rsidRPr="00661130">
        <w:rPr>
          <w:lang w:val="en-US" w:eastAsia="fi-FI"/>
        </w:rPr>
        <w:t xml:space="preserve">A </w:t>
      </w:r>
      <w:r w:rsidR="00B94E93">
        <w:rPr>
          <w:lang w:val="en-US" w:eastAsia="fi-FI"/>
        </w:rPr>
        <w:t xml:space="preserve">into </w:t>
      </w:r>
      <w:r w:rsidR="00B94E93" w:rsidRPr="00B94E93">
        <w:rPr>
          <w:lang w:val="en-US" w:eastAsia="fi-FI"/>
        </w:rPr>
        <w:t>TR 38.717-03-01</w:t>
      </w:r>
      <w:r w:rsidR="00B94E93">
        <w:rPr>
          <w:lang w:val="en-US" w:eastAsia="fi-FI"/>
        </w:rPr>
        <w:t>.</w:t>
      </w:r>
    </w:p>
    <w:p w14:paraId="5592B46E" w14:textId="7820B2E7" w:rsidR="009967D1" w:rsidRDefault="009967D1" w:rsidP="00290FCD">
      <w:pPr>
        <w:spacing w:after="0"/>
        <w:rPr>
          <w:lang w:val="en-US" w:eastAsia="fi-FI"/>
        </w:rPr>
      </w:pPr>
    </w:p>
    <w:p w14:paraId="197C4B0C" w14:textId="573980B7" w:rsidR="009967D1" w:rsidRDefault="009967D1" w:rsidP="00290FCD">
      <w:pPr>
        <w:spacing w:after="0"/>
        <w:rPr>
          <w:color w:val="0070C0"/>
          <w:lang w:val="en-US" w:eastAsia="fi-FI"/>
        </w:rPr>
      </w:pPr>
      <w:r w:rsidRPr="009967D1">
        <w:rPr>
          <w:color w:val="0070C0"/>
          <w:lang w:val="en-US" w:eastAsia="fi-FI"/>
        </w:rPr>
        <w:t>******************************* Start of TP ***************************************</w:t>
      </w:r>
    </w:p>
    <w:p w14:paraId="66EF8D71" w14:textId="77777777" w:rsidR="0028457F" w:rsidRPr="00B108AA" w:rsidRDefault="0028457F" w:rsidP="0028457F">
      <w:pPr>
        <w:pStyle w:val="Heading2"/>
        <w:rPr>
          <w:ins w:id="4" w:author="Vasenkari, Petri J. (Nokia - FI/Espoo)" w:date="2021-10-22T12:17:00Z"/>
          <w:lang w:eastAsia="zh-CN"/>
        </w:rPr>
      </w:pPr>
      <w:bookmarkStart w:id="5" w:name="_Toc79401335"/>
      <w:ins w:id="6" w:author="Vasenkari, Petri J. (Nokia - FI/Espoo)" w:date="2021-10-22T12:17:00Z">
        <w:r>
          <w:t>6.x</w:t>
        </w:r>
        <w:r w:rsidRPr="00B108AA">
          <w:rPr>
            <w:rFonts w:ascii="Calibri" w:eastAsia="SimSun" w:hAnsi="Calibri" w:hint="eastAsia"/>
            <w:sz w:val="22"/>
            <w:szCs w:val="22"/>
            <w:lang w:eastAsia="zh-CN"/>
          </w:rPr>
          <w:tab/>
        </w:r>
        <w:bookmarkEnd w:id="5"/>
        <w:r>
          <w:t>CA_n7-n8-n78</w:t>
        </w:r>
      </w:ins>
    </w:p>
    <w:p w14:paraId="0F120664" w14:textId="77777777" w:rsidR="0028457F" w:rsidRPr="00B108AA" w:rsidRDefault="0028457F" w:rsidP="0028457F">
      <w:pPr>
        <w:pStyle w:val="Heading3"/>
        <w:rPr>
          <w:ins w:id="7" w:author="Vasenkari, Petri J. (Nokia - FI/Espoo)" w:date="2021-10-22T12:17:00Z"/>
        </w:rPr>
      </w:pPr>
      <w:bookmarkStart w:id="8" w:name="_Toc79401336"/>
      <w:ins w:id="9" w:author="Vasenkari, Petri J. (Nokia - FI/Espoo)" w:date="2021-10-22T12:17:00Z">
        <w:r>
          <w:t>6.x</w:t>
        </w:r>
        <w:r w:rsidRPr="00B108AA">
          <w:t>.1</w:t>
        </w:r>
        <w:r w:rsidRPr="00B108AA">
          <w:rPr>
            <w:rFonts w:ascii="Calibri" w:hAnsi="Calibri"/>
            <w:sz w:val="22"/>
            <w:szCs w:val="22"/>
            <w:lang w:eastAsia="sv-SE"/>
          </w:rPr>
          <w:tab/>
        </w:r>
        <w:r w:rsidRPr="00B108AA">
          <w:t>Operating bands for CA</w:t>
        </w:r>
        <w:bookmarkEnd w:id="8"/>
      </w:ins>
    </w:p>
    <w:p w14:paraId="418BD1BE" w14:textId="77777777" w:rsidR="0028457F" w:rsidRPr="00B108AA" w:rsidRDefault="0028457F" w:rsidP="0028457F">
      <w:pPr>
        <w:pStyle w:val="TH"/>
        <w:rPr>
          <w:ins w:id="10" w:author="Vasenkari, Petri J. (Nokia - FI/Espoo)" w:date="2021-10-22T12:17:00Z"/>
        </w:rPr>
      </w:pPr>
      <w:ins w:id="11" w:author="Vasenkari, Petri J. (Nokia - FI/Espoo)" w:date="2021-10-22T12:17:00Z">
        <w:r w:rsidRPr="00B108AA">
          <w:t xml:space="preserve">Table </w:t>
        </w:r>
        <w:r>
          <w:rPr>
            <w:lang w:eastAsia="zh-CN"/>
          </w:rPr>
          <w:t>6.x</w:t>
        </w:r>
        <w:r w:rsidRPr="00B108AA">
          <w:t>.</w:t>
        </w:r>
        <w:r w:rsidRPr="00B108AA">
          <w:rPr>
            <w:lang w:eastAsia="zh-CN"/>
          </w:rPr>
          <w:t>1</w:t>
        </w:r>
        <w:r w:rsidRPr="00B108AA">
          <w:t>-1: 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28457F" w:rsidRPr="00B108AA" w14:paraId="32AC387F" w14:textId="77777777" w:rsidTr="005571B3">
        <w:trPr>
          <w:trHeight w:val="225"/>
          <w:jc w:val="center"/>
          <w:ins w:id="12" w:author="Vasenkari, Petri J. (Nokia - FI/Espoo)" w:date="2021-10-22T12:17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2E55" w14:textId="77777777" w:rsidR="0028457F" w:rsidRPr="00B108AA" w:rsidRDefault="0028457F" w:rsidP="005571B3">
            <w:pPr>
              <w:keepNext/>
              <w:keepLines/>
              <w:spacing w:after="0"/>
              <w:jc w:val="center"/>
              <w:rPr>
                <w:ins w:id="13" w:author="Vasenkari, Petri J. (Nokia - FI/Espoo)" w:date="2021-10-22T12:17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14" w:author="Vasenkari, Petri J. (Nokia - FI/Espoo)" w:date="2021-10-22T12:17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03138" w14:textId="77777777" w:rsidR="0028457F" w:rsidRPr="00B108AA" w:rsidRDefault="0028457F" w:rsidP="005571B3">
            <w:pPr>
              <w:keepNext/>
              <w:keepLines/>
              <w:spacing w:after="0"/>
              <w:jc w:val="center"/>
              <w:rPr>
                <w:ins w:id="15" w:author="Vasenkari, Petri J. (Nokia - FI/Espoo)" w:date="2021-10-22T12:17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16" w:author="Vasenkari, Petri J. (Nokia - FI/Espoo)" w:date="2021-10-22T12:17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D0FFA" w14:textId="77777777" w:rsidR="0028457F" w:rsidRPr="00B108AA" w:rsidRDefault="0028457F" w:rsidP="005571B3">
            <w:pPr>
              <w:keepNext/>
              <w:keepLines/>
              <w:spacing w:after="0"/>
              <w:jc w:val="center"/>
              <w:rPr>
                <w:ins w:id="17" w:author="Vasenkari, Petri J. (Nokia - FI/Espoo)" w:date="2021-10-22T12:17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18" w:author="Vasenkari, Petri J. (Nokia - FI/Espoo)" w:date="2021-10-22T12:17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AD378" w14:textId="77777777" w:rsidR="0028457F" w:rsidRPr="00B108AA" w:rsidRDefault="0028457F" w:rsidP="005571B3">
            <w:pPr>
              <w:keepNext/>
              <w:keepLines/>
              <w:spacing w:after="0"/>
              <w:jc w:val="center"/>
              <w:rPr>
                <w:ins w:id="19" w:author="Vasenkari, Petri J. (Nokia - FI/Espoo)" w:date="2021-10-22T12:17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20" w:author="Vasenkari, Petri J. (Nokia - FI/Espoo)" w:date="2021-10-22T12:17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80C7" w14:textId="77777777" w:rsidR="0028457F" w:rsidRPr="00B108AA" w:rsidRDefault="0028457F" w:rsidP="005571B3">
            <w:pPr>
              <w:keepNext/>
              <w:keepLines/>
              <w:spacing w:after="0"/>
              <w:jc w:val="center"/>
              <w:rPr>
                <w:ins w:id="21" w:author="Vasenkari, Petri J. (Nokia - FI/Espoo)" w:date="2021-10-22T12:17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22" w:author="Vasenkari, Petri J. (Nokia - FI/Espoo)" w:date="2021-10-22T12:17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Duplex Mode</w:t>
              </w:r>
            </w:ins>
          </w:p>
        </w:tc>
      </w:tr>
      <w:tr w:rsidR="0028457F" w:rsidRPr="00B108AA" w14:paraId="5C88D10D" w14:textId="77777777" w:rsidTr="005571B3">
        <w:trPr>
          <w:trHeight w:val="225"/>
          <w:jc w:val="center"/>
          <w:ins w:id="23" w:author="Vasenkari, Petri J. (Nokia - FI/Espoo)" w:date="2021-10-22T12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030B0" w14:textId="77777777" w:rsidR="0028457F" w:rsidRPr="00B108AA" w:rsidRDefault="0028457F" w:rsidP="005571B3">
            <w:pPr>
              <w:overflowPunct/>
              <w:autoSpaceDE/>
              <w:autoSpaceDN/>
              <w:adjustRightInd/>
              <w:spacing w:after="0"/>
              <w:rPr>
                <w:ins w:id="24" w:author="Vasenkari, Petri J. (Nokia - FI/Espoo)" w:date="2021-10-22T12:17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88D87" w14:textId="77777777" w:rsidR="0028457F" w:rsidRPr="00B108AA" w:rsidRDefault="0028457F" w:rsidP="005571B3">
            <w:pPr>
              <w:overflowPunct/>
              <w:autoSpaceDE/>
              <w:autoSpaceDN/>
              <w:adjustRightInd/>
              <w:spacing w:after="0"/>
              <w:rPr>
                <w:ins w:id="25" w:author="Vasenkari, Petri J. (Nokia - FI/Espoo)" w:date="2021-10-22T12:17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A59B8" w14:textId="77777777" w:rsidR="0028457F" w:rsidRPr="00B108AA" w:rsidRDefault="0028457F" w:rsidP="005571B3">
            <w:pPr>
              <w:keepNext/>
              <w:keepLines/>
              <w:spacing w:after="0"/>
              <w:jc w:val="center"/>
              <w:rPr>
                <w:ins w:id="26" w:author="Vasenkari, Petri J. (Nokia - FI/Espoo)" w:date="2021-10-22T12:17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27" w:author="Vasenkari, Petri J. (Nokia - FI/Espoo)" w:date="2021-10-22T12:17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0D457" w14:textId="77777777" w:rsidR="0028457F" w:rsidRPr="00B108AA" w:rsidRDefault="0028457F" w:rsidP="005571B3">
            <w:pPr>
              <w:keepNext/>
              <w:keepLines/>
              <w:spacing w:after="0"/>
              <w:jc w:val="center"/>
              <w:rPr>
                <w:ins w:id="28" w:author="Vasenkari, Petri J. (Nokia - FI/Espoo)" w:date="2021-10-22T12:17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29" w:author="Vasenkari, Petri J. (Nokia - FI/Espoo)" w:date="2021-10-22T12:17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EE80C" w14:textId="77777777" w:rsidR="0028457F" w:rsidRPr="00B108AA" w:rsidRDefault="0028457F" w:rsidP="005571B3">
            <w:pPr>
              <w:overflowPunct/>
              <w:autoSpaceDE/>
              <w:autoSpaceDN/>
              <w:adjustRightInd/>
              <w:spacing w:after="0"/>
              <w:rPr>
                <w:ins w:id="30" w:author="Vasenkari, Petri J. (Nokia - FI/Espoo)" w:date="2021-10-22T12:17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</w:tr>
      <w:tr w:rsidR="0028457F" w:rsidRPr="00B108AA" w14:paraId="4795056C" w14:textId="77777777" w:rsidTr="005571B3">
        <w:trPr>
          <w:trHeight w:val="189"/>
          <w:jc w:val="center"/>
          <w:ins w:id="31" w:author="Vasenkari, Petri J. (Nokia - FI/Espoo)" w:date="2021-10-22T12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8BE83" w14:textId="77777777" w:rsidR="0028457F" w:rsidRPr="00B108AA" w:rsidRDefault="0028457F" w:rsidP="005571B3">
            <w:pPr>
              <w:overflowPunct/>
              <w:autoSpaceDE/>
              <w:autoSpaceDN/>
              <w:adjustRightInd/>
              <w:spacing w:after="0"/>
              <w:rPr>
                <w:ins w:id="32" w:author="Vasenkari, Petri J. (Nokia - FI/Espoo)" w:date="2021-10-22T12:17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6974" w14:textId="77777777" w:rsidR="0028457F" w:rsidRPr="00B108AA" w:rsidRDefault="0028457F" w:rsidP="005571B3">
            <w:pPr>
              <w:overflowPunct/>
              <w:autoSpaceDE/>
              <w:autoSpaceDN/>
              <w:adjustRightInd/>
              <w:spacing w:after="0"/>
              <w:rPr>
                <w:ins w:id="33" w:author="Vasenkari, Petri J. (Nokia - FI/Espoo)" w:date="2021-10-22T12:17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75404" w14:textId="77777777" w:rsidR="0028457F" w:rsidRPr="00B108AA" w:rsidRDefault="0028457F" w:rsidP="005571B3">
            <w:pPr>
              <w:keepNext/>
              <w:keepLines/>
              <w:spacing w:after="0"/>
              <w:jc w:val="center"/>
              <w:rPr>
                <w:ins w:id="34" w:author="Vasenkari, Petri J. (Nokia - FI/Espoo)" w:date="2021-10-22T12:17:00Z"/>
                <w:rFonts w:ascii="Arial" w:hAnsi="Arial"/>
                <w:b/>
                <w:sz w:val="18"/>
              </w:rPr>
            </w:pPr>
            <w:proofErr w:type="spellStart"/>
            <w:ins w:id="35" w:author="Vasenkari, Petri J. (Nokia - FI/Espoo)" w:date="2021-10-22T12:17:00Z">
              <w:r w:rsidRPr="00B108AA">
                <w:rPr>
                  <w:rFonts w:ascii="Arial" w:hAnsi="Arial"/>
                  <w:b/>
                  <w:sz w:val="18"/>
                </w:rPr>
                <w:t>F</w:t>
              </w:r>
              <w:r w:rsidRPr="00B108AA">
                <w:rPr>
                  <w:rFonts w:ascii="Arial" w:hAnsi="Arial"/>
                  <w:b/>
                  <w:sz w:val="18"/>
                  <w:vertAlign w:val="subscript"/>
                </w:rPr>
                <w:t>UL_low</w:t>
              </w:r>
              <w:proofErr w:type="spellEnd"/>
              <w:r w:rsidRPr="00B108AA">
                <w:rPr>
                  <w:rFonts w:ascii="Arial" w:hAnsi="Arial"/>
                  <w:b/>
                  <w:sz w:val="18"/>
                </w:rPr>
                <w:t xml:space="preserve"> – </w:t>
              </w:r>
              <w:proofErr w:type="spellStart"/>
              <w:r w:rsidRPr="00B108AA">
                <w:rPr>
                  <w:rFonts w:ascii="Arial" w:hAnsi="Arial"/>
                  <w:b/>
                  <w:sz w:val="18"/>
                </w:rPr>
                <w:t>F</w:t>
              </w:r>
              <w:r w:rsidRPr="00B108AA">
                <w:rPr>
                  <w:rFonts w:ascii="Arial" w:hAnsi="Arial"/>
                  <w:b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F053B" w14:textId="77777777" w:rsidR="0028457F" w:rsidRPr="00B108AA" w:rsidRDefault="0028457F" w:rsidP="005571B3">
            <w:pPr>
              <w:keepNext/>
              <w:keepLines/>
              <w:spacing w:after="0"/>
              <w:jc w:val="center"/>
              <w:rPr>
                <w:ins w:id="36" w:author="Vasenkari, Petri J. (Nokia - FI/Espoo)" w:date="2021-10-22T12:17:00Z"/>
                <w:rFonts w:ascii="Arial" w:hAnsi="Arial"/>
                <w:b/>
                <w:sz w:val="18"/>
              </w:rPr>
            </w:pPr>
            <w:ins w:id="37" w:author="Vasenkari, Petri J. (Nokia - FI/Espoo)" w:date="2021-10-22T12:17:00Z">
              <w:r w:rsidRPr="00B108AA">
                <w:rPr>
                  <w:rFonts w:ascii="Arial" w:hAnsi="Arial"/>
                  <w:b/>
                  <w:sz w:val="18"/>
                </w:rPr>
                <w:t>F</w:t>
              </w:r>
              <w:r w:rsidRPr="00B108AA">
                <w:rPr>
                  <w:rFonts w:ascii="Arial" w:hAnsi="Arial"/>
                  <w:b/>
                  <w:sz w:val="18"/>
                  <w:vertAlign w:val="subscript"/>
                </w:rPr>
                <w:t>DL_low</w:t>
              </w:r>
              <w:r w:rsidRPr="00B108AA">
                <w:rPr>
                  <w:rFonts w:ascii="Arial" w:hAnsi="Arial"/>
                  <w:b/>
                  <w:sz w:val="18"/>
                </w:rPr>
                <w:t xml:space="preserve"> – F</w:t>
              </w:r>
              <w:r w:rsidRPr="00B108AA">
                <w:rPr>
                  <w:rFonts w:ascii="Arial" w:hAnsi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871DD" w14:textId="77777777" w:rsidR="0028457F" w:rsidRPr="00B108AA" w:rsidRDefault="0028457F" w:rsidP="005571B3">
            <w:pPr>
              <w:overflowPunct/>
              <w:autoSpaceDE/>
              <w:autoSpaceDN/>
              <w:adjustRightInd/>
              <w:spacing w:after="0"/>
              <w:rPr>
                <w:ins w:id="38" w:author="Vasenkari, Petri J. (Nokia - FI/Espoo)" w:date="2021-10-22T12:17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</w:tr>
      <w:tr w:rsidR="0028457F" w:rsidRPr="00B108AA" w14:paraId="7CD37A46" w14:textId="77777777" w:rsidTr="005571B3">
        <w:trPr>
          <w:trHeight w:val="225"/>
          <w:jc w:val="center"/>
          <w:ins w:id="39" w:author="Vasenkari, Petri J. (Nokia - FI/Espoo)" w:date="2021-10-22T12:17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DEDC8" w14:textId="77777777" w:rsidR="0028457F" w:rsidRPr="00B108AA" w:rsidRDefault="0028457F" w:rsidP="005571B3">
            <w:pPr>
              <w:pStyle w:val="TAL"/>
              <w:rPr>
                <w:ins w:id="40" w:author="Vasenkari, Petri J. (Nokia - FI/Espoo)" w:date="2021-10-22T12:17:00Z"/>
                <w:lang w:eastAsia="zh-CN"/>
              </w:rPr>
            </w:pPr>
            <w:ins w:id="41" w:author="Vasenkari, Petri J. (Nokia - FI/Espoo)" w:date="2021-10-22T12:17:00Z">
              <w:r>
                <w:rPr>
                  <w:lang w:eastAsia="zh-CN"/>
                </w:rPr>
                <w:t>CA_n7-n8-n78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DA90" w14:textId="77777777" w:rsidR="0028457F" w:rsidRPr="00B108AA" w:rsidRDefault="0028457F" w:rsidP="005571B3">
            <w:pPr>
              <w:pStyle w:val="TAL"/>
              <w:rPr>
                <w:ins w:id="42" w:author="Vasenkari, Petri J. (Nokia - FI/Espoo)" w:date="2021-10-22T12:17:00Z"/>
                <w:lang w:eastAsia="zh-CN"/>
              </w:rPr>
            </w:pPr>
            <w:ins w:id="43" w:author="Vasenkari, Petri J. (Nokia - FI/Espoo)" w:date="2021-10-22T12:17:00Z">
              <w:r>
                <w:t>n7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9609" w14:textId="77777777" w:rsidR="0028457F" w:rsidRPr="00661130" w:rsidRDefault="0028457F" w:rsidP="005571B3">
            <w:pPr>
              <w:pStyle w:val="TAL"/>
              <w:rPr>
                <w:ins w:id="44" w:author="Vasenkari, Petri J. (Nokia - FI/Espoo)" w:date="2021-10-22T12:17:00Z"/>
              </w:rPr>
            </w:pPr>
            <w:ins w:id="45" w:author="Vasenkari, Petri J. (Nokia - FI/Espoo)" w:date="2021-10-22T12:17:00Z">
              <w:r>
                <w:t>2500</w:t>
              </w:r>
              <w:r w:rsidRPr="00B108AA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0BB4C" w14:textId="77777777" w:rsidR="0028457F" w:rsidRPr="00661130" w:rsidRDefault="0028457F" w:rsidP="005571B3">
            <w:pPr>
              <w:pStyle w:val="TAL"/>
              <w:rPr>
                <w:ins w:id="46" w:author="Vasenkari, Petri J. (Nokia - FI/Espoo)" w:date="2021-10-22T12:17:00Z"/>
              </w:rPr>
            </w:pPr>
            <w:ins w:id="47" w:author="Vasenkari, Petri J. (Nokia - FI/Espoo)" w:date="2021-10-22T12:17:00Z">
              <w:r w:rsidRPr="00B108AA"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3F54" w14:textId="77777777" w:rsidR="0028457F" w:rsidRPr="00661130" w:rsidRDefault="0028457F" w:rsidP="005571B3">
            <w:pPr>
              <w:pStyle w:val="TAL"/>
              <w:rPr>
                <w:ins w:id="48" w:author="Vasenkari, Petri J. (Nokia - FI/Espoo)" w:date="2021-10-22T12:17:00Z"/>
              </w:rPr>
            </w:pPr>
            <w:ins w:id="49" w:author="Vasenkari, Petri J. (Nokia - FI/Espoo)" w:date="2021-10-22T12:17:00Z">
              <w:r>
                <w:t>2570</w:t>
              </w:r>
              <w:r w:rsidRPr="00B108AA"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68DC" w14:textId="77777777" w:rsidR="0028457F" w:rsidRPr="00661130" w:rsidRDefault="0028457F" w:rsidP="005571B3">
            <w:pPr>
              <w:pStyle w:val="TAL"/>
              <w:rPr>
                <w:ins w:id="50" w:author="Vasenkari, Petri J. (Nokia - FI/Espoo)" w:date="2021-10-22T12:17:00Z"/>
              </w:rPr>
            </w:pPr>
            <w:ins w:id="51" w:author="Vasenkari, Petri J. (Nokia - FI/Espoo)" w:date="2021-10-22T12:17:00Z">
              <w:r>
                <w:t>2620</w:t>
              </w:r>
              <w:r w:rsidRPr="00B108AA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969E" w14:textId="77777777" w:rsidR="0028457F" w:rsidRPr="00661130" w:rsidRDefault="0028457F" w:rsidP="005571B3">
            <w:pPr>
              <w:pStyle w:val="TAL"/>
              <w:rPr>
                <w:ins w:id="52" w:author="Vasenkari, Petri J. (Nokia - FI/Espoo)" w:date="2021-10-22T12:17:00Z"/>
              </w:rPr>
            </w:pPr>
            <w:ins w:id="53" w:author="Vasenkari, Petri J. (Nokia - FI/Espoo)" w:date="2021-10-22T12:17:00Z">
              <w:r w:rsidRPr="00B108AA"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5E4F2" w14:textId="77777777" w:rsidR="0028457F" w:rsidRPr="00661130" w:rsidRDefault="0028457F" w:rsidP="005571B3">
            <w:pPr>
              <w:pStyle w:val="TAL"/>
              <w:rPr>
                <w:ins w:id="54" w:author="Vasenkari, Petri J. (Nokia - FI/Espoo)" w:date="2021-10-22T12:17:00Z"/>
              </w:rPr>
            </w:pPr>
            <w:ins w:id="55" w:author="Vasenkari, Petri J. (Nokia - FI/Espoo)" w:date="2021-10-22T12:17:00Z">
              <w:r>
                <w:t>2690</w:t>
              </w:r>
              <w:r w:rsidRPr="00B108AA"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DE92" w14:textId="77777777" w:rsidR="0028457F" w:rsidRPr="00B108AA" w:rsidRDefault="0028457F" w:rsidP="005571B3">
            <w:pPr>
              <w:pStyle w:val="TAL"/>
              <w:rPr>
                <w:ins w:id="56" w:author="Vasenkari, Petri J. (Nokia - FI/Espoo)" w:date="2021-10-22T12:17:00Z"/>
                <w:lang w:eastAsia="zh-CN"/>
              </w:rPr>
            </w:pPr>
            <w:ins w:id="57" w:author="Vasenkari, Petri J. (Nokia - FI/Espoo)" w:date="2021-10-22T12:17:00Z">
              <w:r w:rsidRPr="00B108AA">
                <w:t>FDD</w:t>
              </w:r>
            </w:ins>
          </w:p>
        </w:tc>
      </w:tr>
      <w:tr w:rsidR="0028457F" w:rsidRPr="00B108AA" w14:paraId="1F83EB9D" w14:textId="77777777" w:rsidTr="005571B3">
        <w:trPr>
          <w:trHeight w:val="225"/>
          <w:jc w:val="center"/>
          <w:ins w:id="58" w:author="Vasenkari, Petri J. (Nokia - FI/Espoo)" w:date="2021-10-22T12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DD91" w14:textId="77777777" w:rsidR="0028457F" w:rsidRPr="00B108AA" w:rsidRDefault="0028457F" w:rsidP="005571B3">
            <w:pPr>
              <w:overflowPunct/>
              <w:autoSpaceDE/>
              <w:autoSpaceDN/>
              <w:adjustRightInd/>
              <w:spacing w:after="0"/>
              <w:rPr>
                <w:ins w:id="59" w:author="Vasenkari, Petri J. (Nokia - FI/Espoo)" w:date="2021-10-22T12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F38C" w14:textId="77777777" w:rsidR="0028457F" w:rsidRPr="00B108AA" w:rsidRDefault="0028457F" w:rsidP="005571B3">
            <w:pPr>
              <w:pStyle w:val="TAL"/>
              <w:rPr>
                <w:ins w:id="60" w:author="Vasenkari, Petri J. (Nokia - FI/Espoo)" w:date="2021-10-22T12:17:00Z"/>
                <w:lang w:eastAsia="zh-CN"/>
              </w:rPr>
            </w:pPr>
            <w:ins w:id="61" w:author="Vasenkari, Petri J. (Nokia - FI/Espoo)" w:date="2021-10-22T12:17:00Z">
              <w:r>
                <w:t>n8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1FC9B" w14:textId="77777777" w:rsidR="0028457F" w:rsidRPr="00B108AA" w:rsidRDefault="0028457F" w:rsidP="005571B3">
            <w:pPr>
              <w:pStyle w:val="TAL"/>
              <w:rPr>
                <w:ins w:id="62" w:author="Vasenkari, Petri J. (Nokia - FI/Espoo)" w:date="2021-10-22T12:17:00Z"/>
              </w:rPr>
            </w:pPr>
            <w:ins w:id="63" w:author="Vasenkari, Petri J. (Nokia - FI/Espoo)" w:date="2021-10-22T12:17:00Z">
              <w:r>
                <w:t>880</w:t>
              </w:r>
              <w:r w:rsidRPr="00B108AA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4895E" w14:textId="77777777" w:rsidR="0028457F" w:rsidRPr="00B108AA" w:rsidRDefault="0028457F" w:rsidP="005571B3">
            <w:pPr>
              <w:pStyle w:val="TAL"/>
              <w:rPr>
                <w:ins w:id="64" w:author="Vasenkari, Petri J. (Nokia - FI/Espoo)" w:date="2021-10-22T12:17:00Z"/>
              </w:rPr>
            </w:pPr>
            <w:ins w:id="65" w:author="Vasenkari, Petri J. (Nokia - FI/Espoo)" w:date="2021-10-22T12:17:00Z">
              <w:r w:rsidRPr="00B108AA"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CACC" w14:textId="77777777" w:rsidR="0028457F" w:rsidRPr="00B108AA" w:rsidRDefault="0028457F" w:rsidP="005571B3">
            <w:pPr>
              <w:pStyle w:val="TAL"/>
              <w:rPr>
                <w:ins w:id="66" w:author="Vasenkari, Petri J. (Nokia - FI/Espoo)" w:date="2021-10-22T12:17:00Z"/>
              </w:rPr>
            </w:pPr>
            <w:ins w:id="67" w:author="Vasenkari, Petri J. (Nokia - FI/Espoo)" w:date="2021-10-22T12:17:00Z">
              <w:r>
                <w:t>915</w:t>
              </w:r>
              <w:r w:rsidRPr="00B108AA"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E9A19" w14:textId="77777777" w:rsidR="0028457F" w:rsidRPr="00B108AA" w:rsidRDefault="0028457F" w:rsidP="005571B3">
            <w:pPr>
              <w:pStyle w:val="TAL"/>
              <w:rPr>
                <w:ins w:id="68" w:author="Vasenkari, Petri J. (Nokia - FI/Espoo)" w:date="2021-10-22T12:17:00Z"/>
              </w:rPr>
            </w:pPr>
            <w:ins w:id="69" w:author="Vasenkari, Petri J. (Nokia - FI/Espoo)" w:date="2021-10-22T12:17:00Z">
              <w:r>
                <w:t>925</w:t>
              </w:r>
              <w:r w:rsidRPr="00B108AA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A8E71" w14:textId="77777777" w:rsidR="0028457F" w:rsidRPr="00B108AA" w:rsidRDefault="0028457F" w:rsidP="005571B3">
            <w:pPr>
              <w:pStyle w:val="TAL"/>
              <w:rPr>
                <w:ins w:id="70" w:author="Vasenkari, Petri J. (Nokia - FI/Espoo)" w:date="2021-10-22T12:17:00Z"/>
              </w:rPr>
            </w:pPr>
            <w:ins w:id="71" w:author="Vasenkari, Petri J. (Nokia - FI/Espoo)" w:date="2021-10-22T12:17:00Z">
              <w:r w:rsidRPr="00B108AA"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6B54" w14:textId="77777777" w:rsidR="0028457F" w:rsidRPr="00B108AA" w:rsidRDefault="0028457F" w:rsidP="005571B3">
            <w:pPr>
              <w:pStyle w:val="TAL"/>
              <w:rPr>
                <w:ins w:id="72" w:author="Vasenkari, Petri J. (Nokia - FI/Espoo)" w:date="2021-10-22T12:17:00Z"/>
              </w:rPr>
            </w:pPr>
            <w:ins w:id="73" w:author="Vasenkari, Petri J. (Nokia - FI/Espoo)" w:date="2021-10-22T12:17:00Z">
              <w:r>
                <w:t>960</w:t>
              </w:r>
              <w:r w:rsidRPr="00B108AA"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4D1B" w14:textId="77777777" w:rsidR="0028457F" w:rsidRPr="00B108AA" w:rsidRDefault="0028457F" w:rsidP="005571B3">
            <w:pPr>
              <w:pStyle w:val="TAL"/>
              <w:rPr>
                <w:ins w:id="74" w:author="Vasenkari, Petri J. (Nokia - FI/Espoo)" w:date="2021-10-22T12:17:00Z"/>
                <w:lang w:eastAsia="zh-CN"/>
              </w:rPr>
            </w:pPr>
            <w:ins w:id="75" w:author="Vasenkari, Petri J. (Nokia - FI/Espoo)" w:date="2021-10-22T12:17:00Z">
              <w:r>
                <w:t>F</w:t>
              </w:r>
              <w:r w:rsidRPr="00B108AA">
                <w:t>DD</w:t>
              </w:r>
            </w:ins>
          </w:p>
        </w:tc>
      </w:tr>
      <w:tr w:rsidR="0028457F" w:rsidRPr="00B108AA" w14:paraId="5054550F" w14:textId="77777777" w:rsidTr="005571B3">
        <w:trPr>
          <w:trHeight w:val="225"/>
          <w:jc w:val="center"/>
          <w:ins w:id="76" w:author="Vasenkari, Petri J. (Nokia - FI/Espoo)" w:date="2021-10-22T12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2A19B" w14:textId="77777777" w:rsidR="0028457F" w:rsidRPr="00B108AA" w:rsidRDefault="0028457F" w:rsidP="005571B3">
            <w:pPr>
              <w:overflowPunct/>
              <w:autoSpaceDE/>
              <w:autoSpaceDN/>
              <w:adjustRightInd/>
              <w:spacing w:after="0"/>
              <w:rPr>
                <w:ins w:id="77" w:author="Vasenkari, Petri J. (Nokia - FI/Espoo)" w:date="2021-10-22T12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7A4B" w14:textId="77777777" w:rsidR="0028457F" w:rsidRPr="00B108AA" w:rsidRDefault="0028457F" w:rsidP="005571B3">
            <w:pPr>
              <w:pStyle w:val="TAL"/>
              <w:rPr>
                <w:ins w:id="78" w:author="Vasenkari, Petri J. (Nokia - FI/Espoo)" w:date="2021-10-22T12:17:00Z"/>
                <w:lang w:eastAsia="zh-CN"/>
              </w:rPr>
            </w:pPr>
            <w:ins w:id="79" w:author="Vasenkari, Petri J. (Nokia - FI/Espoo)" w:date="2021-10-22T12:17:00Z">
              <w:r>
                <w:t>n78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677EB" w14:textId="77777777" w:rsidR="0028457F" w:rsidRPr="00B108AA" w:rsidRDefault="0028457F" w:rsidP="005571B3">
            <w:pPr>
              <w:pStyle w:val="TAL"/>
              <w:rPr>
                <w:ins w:id="80" w:author="Vasenkari, Petri J. (Nokia - FI/Espoo)" w:date="2021-10-22T12:17:00Z"/>
                <w:lang w:eastAsia="zh-CN"/>
              </w:rPr>
            </w:pPr>
            <w:ins w:id="81" w:author="Vasenkari, Petri J. (Nokia - FI/Espoo)" w:date="2021-10-22T12:17:00Z">
              <w:r>
                <w:t>3300</w:t>
              </w:r>
              <w:r w:rsidRPr="00B108AA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690F" w14:textId="77777777" w:rsidR="0028457F" w:rsidRPr="00B108AA" w:rsidRDefault="0028457F" w:rsidP="005571B3">
            <w:pPr>
              <w:pStyle w:val="TAL"/>
              <w:rPr>
                <w:ins w:id="82" w:author="Vasenkari, Petri J. (Nokia - FI/Espoo)" w:date="2021-10-22T12:17:00Z"/>
                <w:lang w:eastAsia="zh-CN"/>
              </w:rPr>
            </w:pPr>
            <w:ins w:id="83" w:author="Vasenkari, Petri J. (Nokia - FI/Espoo)" w:date="2021-10-22T12:17:00Z">
              <w:r w:rsidRPr="00B108AA"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3380" w14:textId="77777777" w:rsidR="0028457F" w:rsidRPr="00B108AA" w:rsidRDefault="0028457F" w:rsidP="005571B3">
            <w:pPr>
              <w:pStyle w:val="TAL"/>
              <w:rPr>
                <w:ins w:id="84" w:author="Vasenkari, Petri J. (Nokia - FI/Espoo)" w:date="2021-10-22T12:17:00Z"/>
                <w:lang w:eastAsia="zh-CN"/>
              </w:rPr>
            </w:pPr>
            <w:ins w:id="85" w:author="Vasenkari, Petri J. (Nokia - FI/Espoo)" w:date="2021-10-22T12:17:00Z">
              <w:r>
                <w:t>3800</w:t>
              </w:r>
              <w:r w:rsidRPr="00B108AA"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812E" w14:textId="77777777" w:rsidR="0028457F" w:rsidRPr="00B108AA" w:rsidRDefault="0028457F" w:rsidP="005571B3">
            <w:pPr>
              <w:pStyle w:val="TAL"/>
              <w:rPr>
                <w:ins w:id="86" w:author="Vasenkari, Petri J. (Nokia - FI/Espoo)" w:date="2021-10-22T12:17:00Z"/>
                <w:lang w:eastAsia="zh-CN"/>
              </w:rPr>
            </w:pPr>
            <w:ins w:id="87" w:author="Vasenkari, Petri J. (Nokia - FI/Espoo)" w:date="2021-10-22T12:17:00Z">
              <w:r>
                <w:t>3300</w:t>
              </w:r>
              <w:r w:rsidRPr="00B108AA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E86B8" w14:textId="77777777" w:rsidR="0028457F" w:rsidRPr="00B108AA" w:rsidRDefault="0028457F" w:rsidP="005571B3">
            <w:pPr>
              <w:pStyle w:val="TAL"/>
              <w:rPr>
                <w:ins w:id="88" w:author="Vasenkari, Petri J. (Nokia - FI/Espoo)" w:date="2021-10-22T12:17:00Z"/>
                <w:lang w:eastAsia="zh-CN"/>
              </w:rPr>
            </w:pPr>
            <w:ins w:id="89" w:author="Vasenkari, Petri J. (Nokia - FI/Espoo)" w:date="2021-10-22T12:17:00Z">
              <w:r w:rsidRPr="00B108AA"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325D8" w14:textId="77777777" w:rsidR="0028457F" w:rsidRPr="00B108AA" w:rsidRDefault="0028457F" w:rsidP="005571B3">
            <w:pPr>
              <w:pStyle w:val="TAL"/>
              <w:rPr>
                <w:ins w:id="90" w:author="Vasenkari, Petri J. (Nokia - FI/Espoo)" w:date="2021-10-22T12:17:00Z"/>
                <w:lang w:eastAsia="zh-CN"/>
              </w:rPr>
            </w:pPr>
            <w:ins w:id="91" w:author="Vasenkari, Petri J. (Nokia - FI/Espoo)" w:date="2021-10-22T12:17:00Z">
              <w:r>
                <w:t>3800</w:t>
              </w:r>
              <w:r w:rsidRPr="00B108AA"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FC9FB" w14:textId="77777777" w:rsidR="0028457F" w:rsidRPr="00B108AA" w:rsidRDefault="0028457F" w:rsidP="005571B3">
            <w:pPr>
              <w:pStyle w:val="TAL"/>
              <w:rPr>
                <w:ins w:id="92" w:author="Vasenkari, Petri J. (Nokia - FI/Espoo)" w:date="2021-10-22T12:17:00Z"/>
                <w:lang w:eastAsia="zh-CN"/>
              </w:rPr>
            </w:pPr>
            <w:ins w:id="93" w:author="Vasenkari, Petri J. (Nokia - FI/Espoo)" w:date="2021-10-22T12:17:00Z">
              <w:r>
                <w:t>T</w:t>
              </w:r>
              <w:r w:rsidRPr="00B108AA">
                <w:t>DD</w:t>
              </w:r>
            </w:ins>
          </w:p>
        </w:tc>
      </w:tr>
    </w:tbl>
    <w:p w14:paraId="4E50071A" w14:textId="77777777" w:rsidR="0028457F" w:rsidRPr="00B108AA" w:rsidRDefault="0028457F" w:rsidP="0028457F">
      <w:pPr>
        <w:overflowPunct/>
        <w:autoSpaceDE/>
        <w:autoSpaceDN/>
        <w:adjustRightInd/>
        <w:spacing w:after="0"/>
        <w:rPr>
          <w:ins w:id="94" w:author="Vasenkari, Petri J. (Nokia - FI/Espoo)" w:date="2021-10-22T12:17:00Z"/>
          <w:rFonts w:eastAsia="SimSun"/>
          <w:lang w:eastAsia="zh-CN"/>
        </w:rPr>
        <w:sectPr w:rsidR="0028457F" w:rsidRPr="00B108AA" w:rsidSect="00D41AF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39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F2D4470" w14:textId="77777777" w:rsidR="0028457F" w:rsidRPr="00B108AA" w:rsidRDefault="0028457F" w:rsidP="0028457F">
      <w:pPr>
        <w:pStyle w:val="Heading3"/>
        <w:keepNext w:val="0"/>
        <w:rPr>
          <w:ins w:id="95" w:author="Vasenkari, Petri J. (Nokia - FI/Espoo)" w:date="2021-10-22T12:17:00Z"/>
        </w:rPr>
      </w:pPr>
      <w:bookmarkStart w:id="96" w:name="_Toc79401337"/>
      <w:ins w:id="97" w:author="Vasenkari, Petri J. (Nokia - FI/Espoo)" w:date="2021-10-22T12:17:00Z">
        <w:r>
          <w:lastRenderedPageBreak/>
          <w:t>6.x</w:t>
        </w:r>
        <w:r w:rsidRPr="00B108AA">
          <w:t>.2</w:t>
        </w:r>
        <w:r w:rsidRPr="00B108AA">
          <w:rPr>
            <w:rFonts w:ascii="Calibri" w:hAnsi="Calibri"/>
            <w:sz w:val="22"/>
            <w:szCs w:val="22"/>
            <w:lang w:eastAsia="sv-SE"/>
          </w:rPr>
          <w:tab/>
        </w:r>
        <w:r w:rsidRPr="00B108AA">
          <w:t>Channel bandwidths per operating band for CA</w:t>
        </w:r>
        <w:bookmarkEnd w:id="96"/>
      </w:ins>
    </w:p>
    <w:p w14:paraId="36A76E48" w14:textId="77777777" w:rsidR="0028457F" w:rsidRPr="00B108AA" w:rsidRDefault="0028457F" w:rsidP="0028457F">
      <w:pPr>
        <w:pStyle w:val="TH"/>
        <w:keepNext w:val="0"/>
        <w:rPr>
          <w:ins w:id="98" w:author="Vasenkari, Petri J. (Nokia - FI/Espoo)" w:date="2021-10-22T12:17:00Z"/>
          <w:lang w:eastAsia="zh-CN"/>
        </w:rPr>
      </w:pPr>
      <w:ins w:id="99" w:author="Vasenkari, Petri J. (Nokia - FI/Espoo)" w:date="2021-10-22T12:17:00Z">
        <w:r w:rsidRPr="00B108AA">
          <w:t xml:space="preserve">Table </w:t>
        </w:r>
        <w:r>
          <w:t>6.x</w:t>
        </w:r>
        <w:r w:rsidRPr="00B108AA">
          <w:t xml:space="preserve">.2-1: Supported </w:t>
        </w:r>
        <w:r w:rsidRPr="00B108AA">
          <w:rPr>
            <w:lang w:eastAsia="zh-CN"/>
          </w:rPr>
          <w:t>channel</w:t>
        </w:r>
        <w:r w:rsidRPr="00B108AA">
          <w:t xml:space="preserve"> bandwidths per CA configuration for 3DL inter-band CA</w:t>
        </w:r>
      </w:ins>
    </w:p>
    <w:tbl>
      <w:tblPr>
        <w:tblW w:w="57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756"/>
        <w:gridCol w:w="666"/>
        <w:gridCol w:w="656"/>
        <w:gridCol w:w="489"/>
        <w:gridCol w:w="498"/>
        <w:gridCol w:w="499"/>
        <w:gridCol w:w="499"/>
        <w:gridCol w:w="483"/>
        <w:gridCol w:w="483"/>
        <w:gridCol w:w="584"/>
        <w:gridCol w:w="499"/>
        <w:gridCol w:w="499"/>
        <w:gridCol w:w="499"/>
        <w:gridCol w:w="499"/>
        <w:gridCol w:w="417"/>
        <w:gridCol w:w="499"/>
        <w:gridCol w:w="499"/>
        <w:gridCol w:w="517"/>
        <w:gridCol w:w="599"/>
      </w:tblGrid>
      <w:tr w:rsidR="0028457F" w:rsidRPr="00B108AA" w14:paraId="4DBAB62D" w14:textId="77777777" w:rsidTr="005571B3">
        <w:trPr>
          <w:trHeight w:val="552"/>
          <w:tblHeader/>
          <w:jc w:val="center"/>
          <w:ins w:id="100" w:author="Vasenkari, Petri J. (Nokia - FI/Espoo)" w:date="2021-10-22T12:17:00Z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E81B8" w14:textId="77777777" w:rsidR="0028457F" w:rsidRPr="00B108AA" w:rsidRDefault="0028457F" w:rsidP="005571B3">
            <w:pPr>
              <w:keepLines/>
              <w:jc w:val="center"/>
              <w:rPr>
                <w:ins w:id="101" w:author="Vasenkari, Petri J. (Nokia - FI/Espoo)" w:date="2021-10-22T12:17:00Z"/>
                <w:rFonts w:ascii="Arial" w:hAnsi="Arial"/>
                <w:b/>
                <w:sz w:val="18"/>
              </w:rPr>
            </w:pPr>
            <w:ins w:id="102" w:author="Vasenkari, Petri J. (Nokia - FI/Espoo)" w:date="2021-10-22T12:17:00Z">
              <w:r w:rsidRPr="00B108AA">
                <w:rPr>
                  <w:rFonts w:ascii="Arial" w:hAnsi="Arial"/>
                  <w:b/>
                  <w:sz w:val="18"/>
                </w:rPr>
                <w:t>NR CA config</w:t>
              </w:r>
            </w:ins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34737" w14:textId="77777777" w:rsidR="0028457F" w:rsidRPr="00B108AA" w:rsidRDefault="0028457F" w:rsidP="005571B3">
            <w:pPr>
              <w:keepLines/>
              <w:jc w:val="center"/>
              <w:rPr>
                <w:ins w:id="103" w:author="Vasenkari, Petri J. (Nokia - FI/Espoo)" w:date="2021-10-22T12:17:00Z"/>
                <w:rFonts w:ascii="Arial" w:hAnsi="Arial"/>
                <w:b/>
                <w:sz w:val="18"/>
              </w:rPr>
            </w:pPr>
            <w:ins w:id="104" w:author="Vasenkari, Petri J. (Nokia - FI/Espoo)" w:date="2021-10-22T12:17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UL</w:t>
              </w:r>
              <w:r w:rsidRPr="00B108AA">
                <w:rPr>
                  <w:rFonts w:ascii="Arial" w:hAnsi="Arial"/>
                  <w:b/>
                  <w:sz w:val="18"/>
                </w:rPr>
                <w:t xml:space="preserve"> config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FB483" w14:textId="77777777" w:rsidR="0028457F" w:rsidRPr="00B108AA" w:rsidRDefault="0028457F" w:rsidP="005571B3">
            <w:pPr>
              <w:keepLines/>
              <w:jc w:val="center"/>
              <w:rPr>
                <w:ins w:id="105" w:author="Vasenkari, Petri J. (Nokia - FI/Espoo)" w:date="2021-10-22T12:17:00Z"/>
                <w:rFonts w:ascii="Arial" w:hAnsi="Arial"/>
                <w:sz w:val="18"/>
              </w:rPr>
            </w:pPr>
            <w:ins w:id="106" w:author="Vasenkari, Petri J. (Nokia - FI/Espoo)" w:date="2021-10-22T12:17:00Z">
              <w:r w:rsidRPr="00B108AA">
                <w:rPr>
                  <w:rFonts w:ascii="Arial" w:hAnsi="Arial"/>
                  <w:b/>
                  <w:sz w:val="18"/>
                </w:rPr>
                <w:t>NR Band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CF3E3" w14:textId="77777777" w:rsidR="0028457F" w:rsidRPr="00B108AA" w:rsidRDefault="0028457F" w:rsidP="005571B3">
            <w:pPr>
              <w:keepLines/>
              <w:jc w:val="center"/>
              <w:rPr>
                <w:ins w:id="107" w:author="Vasenkari, Petri J. (Nokia - FI/Espoo)" w:date="2021-10-22T12:17:00Z"/>
                <w:rFonts w:ascii="Arial" w:hAnsi="Arial"/>
                <w:b/>
                <w:sz w:val="18"/>
              </w:rPr>
            </w:pPr>
            <w:ins w:id="108" w:author="Vasenkari, Petri J. (Nokia - FI/Espoo)" w:date="2021-10-22T12:17:00Z">
              <w:r w:rsidRPr="00B108AA">
                <w:rPr>
                  <w:rFonts w:ascii="Arial" w:hAnsi="Arial"/>
                  <w:b/>
                  <w:sz w:val="18"/>
                </w:rPr>
                <w:t>SCS</w:t>
              </w:r>
            </w:ins>
          </w:p>
          <w:p w14:paraId="17350D54" w14:textId="77777777" w:rsidR="0028457F" w:rsidRPr="00B108AA" w:rsidRDefault="0028457F" w:rsidP="005571B3">
            <w:pPr>
              <w:keepLines/>
              <w:jc w:val="center"/>
              <w:rPr>
                <w:ins w:id="109" w:author="Vasenkari, Petri J. (Nokia - FI/Espoo)" w:date="2021-10-22T12:17:00Z"/>
                <w:rFonts w:ascii="Arial" w:hAnsi="Arial"/>
                <w:sz w:val="18"/>
              </w:rPr>
            </w:pPr>
            <w:ins w:id="110" w:author="Vasenkari, Petri J. (Nokia - FI/Espoo)" w:date="2021-10-22T12:17:00Z">
              <w:r w:rsidRPr="00B108AA">
                <w:rPr>
                  <w:rFonts w:ascii="Arial" w:hAnsi="Arial"/>
                  <w:b/>
                  <w:sz w:val="18"/>
                </w:rPr>
                <w:t>(kHz)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D1C64" w14:textId="77777777" w:rsidR="0028457F" w:rsidRPr="00B108AA" w:rsidRDefault="0028457F" w:rsidP="005571B3">
            <w:pPr>
              <w:keepLines/>
              <w:jc w:val="center"/>
              <w:rPr>
                <w:ins w:id="111" w:author="Vasenkari, Petri J. (Nokia - FI/Espoo)" w:date="2021-10-22T12:17:00Z"/>
                <w:rFonts w:ascii="Arial" w:hAnsi="Arial"/>
                <w:b/>
                <w:sz w:val="18"/>
              </w:rPr>
            </w:pPr>
            <w:ins w:id="112" w:author="Vasenkari, Petri J. (Nokia - FI/Espoo)" w:date="2021-10-22T12:17:00Z">
              <w:r w:rsidRPr="00B108AA">
                <w:rPr>
                  <w:rFonts w:ascii="Arial" w:hAnsi="Arial"/>
                  <w:b/>
                  <w:sz w:val="18"/>
                </w:rPr>
                <w:t>5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7101A" w14:textId="77777777" w:rsidR="0028457F" w:rsidRPr="00B108AA" w:rsidRDefault="0028457F" w:rsidP="005571B3">
            <w:pPr>
              <w:keepLines/>
              <w:jc w:val="center"/>
              <w:rPr>
                <w:ins w:id="113" w:author="Vasenkari, Petri J. (Nokia - FI/Espoo)" w:date="2021-10-22T12:17:00Z"/>
                <w:rFonts w:ascii="Arial" w:hAnsi="Arial"/>
                <w:sz w:val="18"/>
              </w:rPr>
            </w:pPr>
            <w:ins w:id="114" w:author="Vasenkari, Petri J. (Nokia - FI/Espoo)" w:date="2021-10-22T12:17:00Z">
              <w:r w:rsidRPr="00B108AA">
                <w:rPr>
                  <w:rFonts w:ascii="Arial" w:hAnsi="Arial"/>
                  <w:b/>
                  <w:sz w:val="18"/>
                </w:rPr>
                <w:t>10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1A53E" w14:textId="77777777" w:rsidR="0028457F" w:rsidRPr="00B108AA" w:rsidRDefault="0028457F" w:rsidP="005571B3">
            <w:pPr>
              <w:keepLines/>
              <w:jc w:val="center"/>
              <w:rPr>
                <w:ins w:id="115" w:author="Vasenkari, Petri J. (Nokia - FI/Espoo)" w:date="2021-10-22T12:17:00Z"/>
                <w:rFonts w:ascii="Arial" w:hAnsi="Arial"/>
                <w:sz w:val="18"/>
              </w:rPr>
            </w:pPr>
            <w:ins w:id="116" w:author="Vasenkari, Petri J. (Nokia - FI/Espoo)" w:date="2021-10-22T12:17:00Z">
              <w:r w:rsidRPr="00B108AA">
                <w:rPr>
                  <w:rFonts w:ascii="Arial" w:hAnsi="Arial"/>
                  <w:b/>
                  <w:sz w:val="18"/>
                </w:rPr>
                <w:t>15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CEF4C" w14:textId="77777777" w:rsidR="0028457F" w:rsidRPr="00B108AA" w:rsidRDefault="0028457F" w:rsidP="005571B3">
            <w:pPr>
              <w:keepLines/>
              <w:jc w:val="center"/>
              <w:rPr>
                <w:ins w:id="117" w:author="Vasenkari, Petri J. (Nokia - FI/Espoo)" w:date="2021-10-22T12:17:00Z"/>
                <w:rFonts w:ascii="Arial" w:hAnsi="Arial"/>
                <w:sz w:val="18"/>
              </w:rPr>
            </w:pPr>
            <w:ins w:id="118" w:author="Vasenkari, Petri J. (Nokia - FI/Espoo)" w:date="2021-10-22T12:17:00Z">
              <w:r w:rsidRPr="00B108AA">
                <w:rPr>
                  <w:rFonts w:ascii="Arial" w:hAnsi="Arial"/>
                  <w:b/>
                  <w:sz w:val="18"/>
                </w:rPr>
                <w:t>20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52428" w14:textId="77777777" w:rsidR="0028457F" w:rsidRPr="00B108AA" w:rsidRDefault="0028457F" w:rsidP="005571B3">
            <w:pPr>
              <w:keepLines/>
              <w:jc w:val="center"/>
              <w:rPr>
                <w:ins w:id="119" w:author="Vasenkari, Petri J. (Nokia - FI/Espoo)" w:date="2021-10-22T12:17:00Z"/>
                <w:rFonts w:ascii="Arial" w:hAnsi="Arial"/>
                <w:b/>
                <w:sz w:val="18"/>
              </w:rPr>
            </w:pPr>
            <w:ins w:id="120" w:author="Vasenkari, Petri J. (Nokia - FI/Espoo)" w:date="2021-10-22T12:17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8DB70" w14:textId="77777777" w:rsidR="0028457F" w:rsidRPr="00B108AA" w:rsidRDefault="0028457F" w:rsidP="005571B3">
            <w:pPr>
              <w:keepLines/>
              <w:jc w:val="center"/>
              <w:rPr>
                <w:ins w:id="121" w:author="Vasenkari, Petri J. (Nokia - FI/Espoo)" w:date="2021-10-22T12:17:00Z"/>
                <w:rFonts w:ascii="Arial" w:hAnsi="Arial"/>
                <w:b/>
                <w:sz w:val="18"/>
                <w:lang w:eastAsia="zh-CN"/>
              </w:rPr>
            </w:pPr>
            <w:ins w:id="122" w:author="Vasenkari, Petri J. (Nokia - FI/Espoo)" w:date="2021-10-22T12:17:00Z">
              <w:r w:rsidRPr="00B108AA">
                <w:rPr>
                  <w:rFonts w:ascii="Arial" w:hAnsi="Arial"/>
                  <w:b/>
                  <w:sz w:val="18"/>
                </w:rPr>
                <w:t>3</w:t>
              </w:r>
              <w:r>
                <w:rPr>
                  <w:rFonts w:ascii="Arial" w:hAnsi="Arial"/>
                  <w:b/>
                  <w:sz w:val="18"/>
                </w:rPr>
                <w:t>0</w:t>
              </w:r>
            </w:ins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72768" w14:textId="77777777" w:rsidR="0028457F" w:rsidRPr="00B108AA" w:rsidRDefault="0028457F" w:rsidP="005571B3">
            <w:pPr>
              <w:keepLines/>
              <w:jc w:val="center"/>
              <w:rPr>
                <w:ins w:id="123" w:author="Vasenkari, Petri J. (Nokia - FI/Espoo)" w:date="2021-10-22T12:17:00Z"/>
                <w:rFonts w:ascii="Arial" w:hAnsi="Arial"/>
                <w:b/>
                <w:sz w:val="18"/>
              </w:rPr>
            </w:pPr>
            <w:ins w:id="124" w:author="Vasenkari, Petri J. (Nokia - FI/Espoo)" w:date="2021-10-22T12:17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FCB2C" w14:textId="77777777" w:rsidR="0028457F" w:rsidRPr="00B108AA" w:rsidRDefault="0028457F" w:rsidP="005571B3">
            <w:pPr>
              <w:keepLines/>
              <w:jc w:val="center"/>
              <w:rPr>
                <w:ins w:id="125" w:author="Vasenkari, Petri J. (Nokia - FI/Espoo)" w:date="2021-10-22T12:17:00Z"/>
                <w:rFonts w:ascii="Arial" w:hAnsi="Arial"/>
                <w:sz w:val="18"/>
              </w:rPr>
            </w:pPr>
            <w:ins w:id="126" w:author="Vasenkari, Petri J. (Nokia - FI/Espoo)" w:date="2021-10-22T12:17:00Z">
              <w:r w:rsidRPr="00B108AA">
                <w:rPr>
                  <w:rFonts w:ascii="Arial" w:hAnsi="Arial"/>
                  <w:b/>
                  <w:sz w:val="18"/>
                </w:rPr>
                <w:t>40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43B5" w14:textId="77777777" w:rsidR="0028457F" w:rsidRPr="00B108AA" w:rsidRDefault="0028457F" w:rsidP="005571B3">
            <w:pPr>
              <w:keepLines/>
              <w:jc w:val="center"/>
              <w:rPr>
                <w:ins w:id="127" w:author="Vasenkari, Petri J. (Nokia - FI/Espoo)" w:date="2021-10-22T12:17:00Z"/>
                <w:rFonts w:ascii="Arial" w:hAnsi="Arial"/>
                <w:b/>
                <w:sz w:val="18"/>
              </w:rPr>
            </w:pPr>
            <w:ins w:id="128" w:author="Vasenkari, Petri J. (Nokia - FI/Espoo)" w:date="2021-10-22T12:17:00Z">
              <w:r>
                <w:rPr>
                  <w:rFonts w:ascii="Arial" w:hAnsi="Arial"/>
                  <w:b/>
                  <w:sz w:val="18"/>
                </w:rPr>
                <w:t>45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C3FBC" w14:textId="77777777" w:rsidR="0028457F" w:rsidRPr="00B108AA" w:rsidRDefault="0028457F" w:rsidP="005571B3">
            <w:pPr>
              <w:keepLines/>
              <w:jc w:val="center"/>
              <w:rPr>
                <w:ins w:id="129" w:author="Vasenkari, Petri J. (Nokia - FI/Espoo)" w:date="2021-10-22T12:17:00Z"/>
                <w:rFonts w:ascii="Arial" w:hAnsi="Arial"/>
                <w:sz w:val="18"/>
              </w:rPr>
            </w:pPr>
            <w:ins w:id="130" w:author="Vasenkari, Petri J. (Nokia - FI/Espoo)" w:date="2021-10-22T12:17:00Z">
              <w:r w:rsidRPr="00B108AA">
                <w:rPr>
                  <w:rFonts w:ascii="Arial" w:hAnsi="Arial"/>
                  <w:b/>
                  <w:sz w:val="18"/>
                </w:rPr>
                <w:t>50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5E5FD" w14:textId="77777777" w:rsidR="0028457F" w:rsidRPr="00B108AA" w:rsidRDefault="0028457F" w:rsidP="005571B3">
            <w:pPr>
              <w:keepLines/>
              <w:jc w:val="center"/>
              <w:rPr>
                <w:ins w:id="131" w:author="Vasenkari, Petri J. (Nokia - FI/Espoo)" w:date="2021-10-22T12:17:00Z"/>
                <w:rFonts w:ascii="Arial" w:hAnsi="Arial"/>
                <w:b/>
                <w:sz w:val="18"/>
              </w:rPr>
            </w:pPr>
            <w:ins w:id="132" w:author="Vasenkari, Petri J. (Nokia - FI/Espoo)" w:date="2021-10-22T12:17:00Z">
              <w:r w:rsidRPr="00B108AA">
                <w:rPr>
                  <w:rFonts w:ascii="Arial" w:hAnsi="Arial"/>
                  <w:b/>
                  <w:sz w:val="18"/>
                </w:rPr>
                <w:t>60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FAD1" w14:textId="77777777" w:rsidR="0028457F" w:rsidRPr="00B108AA" w:rsidRDefault="0028457F" w:rsidP="005571B3">
            <w:pPr>
              <w:keepLines/>
              <w:jc w:val="center"/>
              <w:rPr>
                <w:ins w:id="133" w:author="Vasenkari, Petri J. (Nokia - FI/Espoo)" w:date="2021-10-22T12:17:00Z"/>
                <w:rFonts w:ascii="Arial" w:hAnsi="Arial"/>
                <w:b/>
                <w:sz w:val="18"/>
              </w:rPr>
            </w:pPr>
            <w:ins w:id="134" w:author="Vasenkari, Petri J. (Nokia - FI/Espoo)" w:date="2021-10-22T12:17:00Z">
              <w:r w:rsidRPr="00B108AA">
                <w:rPr>
                  <w:rFonts w:ascii="Arial" w:hAnsi="Arial"/>
                  <w:b/>
                  <w:sz w:val="18"/>
                </w:rPr>
                <w:t>70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710F2" w14:textId="77777777" w:rsidR="0028457F" w:rsidRPr="00B108AA" w:rsidRDefault="0028457F" w:rsidP="005571B3">
            <w:pPr>
              <w:keepLines/>
              <w:jc w:val="center"/>
              <w:rPr>
                <w:ins w:id="135" w:author="Vasenkari, Petri J. (Nokia - FI/Espoo)" w:date="2021-10-22T12:17:00Z"/>
                <w:rFonts w:ascii="Arial" w:hAnsi="Arial"/>
                <w:b/>
                <w:sz w:val="18"/>
              </w:rPr>
            </w:pPr>
            <w:ins w:id="136" w:author="Vasenkari, Petri J. (Nokia - FI/Espoo)" w:date="2021-10-22T12:17:00Z">
              <w:r w:rsidRPr="00B108AA">
                <w:rPr>
                  <w:rFonts w:ascii="Arial" w:hAnsi="Arial"/>
                  <w:b/>
                  <w:sz w:val="18"/>
                </w:rPr>
                <w:t>80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1F8C4" w14:textId="77777777" w:rsidR="0028457F" w:rsidRPr="00B108AA" w:rsidRDefault="0028457F" w:rsidP="005571B3">
            <w:pPr>
              <w:keepLines/>
              <w:jc w:val="center"/>
              <w:rPr>
                <w:ins w:id="137" w:author="Vasenkari, Petri J. (Nokia - FI/Espoo)" w:date="2021-10-22T12:17:00Z"/>
                <w:rFonts w:ascii="Arial" w:hAnsi="Arial"/>
                <w:b/>
                <w:sz w:val="18"/>
              </w:rPr>
            </w:pPr>
            <w:ins w:id="138" w:author="Vasenkari, Petri J. (Nokia - FI/Espoo)" w:date="2021-10-22T12:17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9</w:t>
              </w:r>
              <w:r w:rsidRPr="00B108AA">
                <w:rPr>
                  <w:rFonts w:ascii="Arial" w:hAnsi="Arial"/>
                  <w:b/>
                  <w:sz w:val="18"/>
                </w:rPr>
                <w:t>0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163C6" w14:textId="77777777" w:rsidR="0028457F" w:rsidRPr="00B108AA" w:rsidRDefault="0028457F" w:rsidP="005571B3">
            <w:pPr>
              <w:keepLines/>
              <w:jc w:val="center"/>
              <w:rPr>
                <w:ins w:id="139" w:author="Vasenkari, Petri J. (Nokia - FI/Espoo)" w:date="2021-10-22T12:17:00Z"/>
                <w:rFonts w:ascii="Arial" w:hAnsi="Arial"/>
                <w:sz w:val="18"/>
              </w:rPr>
            </w:pPr>
            <w:ins w:id="140" w:author="Vasenkari, Petri J. (Nokia - FI/Espoo)" w:date="2021-10-22T12:17:00Z">
              <w:r w:rsidRPr="00B108AA">
                <w:rPr>
                  <w:rFonts w:ascii="Arial" w:hAnsi="Arial"/>
                  <w:b/>
                  <w:sz w:val="18"/>
                </w:rPr>
                <w:t xml:space="preserve">100 </w:t>
              </w:r>
            </w:ins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D8456" w14:textId="77777777" w:rsidR="0028457F" w:rsidRPr="00822C59" w:rsidRDefault="0028457F" w:rsidP="005571B3">
            <w:pPr>
              <w:keepLines/>
              <w:jc w:val="center"/>
              <w:rPr>
                <w:ins w:id="141" w:author="Vasenkari, Petri J. (Nokia - FI/Espoo)" w:date="2021-10-22T12:17:00Z"/>
                <w:rFonts w:ascii="Arial" w:eastAsiaTheme="minorEastAsia" w:hAnsi="Arial"/>
                <w:sz w:val="18"/>
                <w:lang w:eastAsia="zh-CN"/>
              </w:rPr>
            </w:pPr>
            <w:ins w:id="142" w:author="Vasenkari, Petri J. (Nokia - FI/Espoo)" w:date="2021-10-22T12:17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BCS</w:t>
              </w:r>
            </w:ins>
          </w:p>
        </w:tc>
      </w:tr>
      <w:tr w:rsidR="0028457F" w:rsidRPr="00B108AA" w14:paraId="320BA128" w14:textId="77777777" w:rsidTr="005571B3">
        <w:trPr>
          <w:trHeight w:val="125"/>
          <w:jc w:val="center"/>
          <w:ins w:id="143" w:author="Vasenkari, Petri J. (Nokia - FI/Espoo)" w:date="2021-10-22T12:17:00Z"/>
        </w:trPr>
        <w:tc>
          <w:tcPr>
            <w:tcW w:w="4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EBBB83" w14:textId="77777777" w:rsidR="0028457F" w:rsidRPr="00B108AA" w:rsidRDefault="0028457F" w:rsidP="005571B3">
            <w:pPr>
              <w:pStyle w:val="TAC"/>
              <w:rPr>
                <w:ins w:id="144" w:author="Vasenkari, Petri J. (Nokia - FI/Espoo)" w:date="2021-10-22T12:17:00Z"/>
                <w:rFonts w:eastAsia="SimSun"/>
                <w:lang w:eastAsia="zh-CN"/>
              </w:rPr>
            </w:pPr>
            <w:ins w:id="145" w:author="Vasenkari, Petri J. (Nokia - FI/Espoo)" w:date="2021-10-22T12:17:00Z">
              <w:r w:rsidRPr="00661130">
                <w:rPr>
                  <w:lang w:eastAsia="zh-CN"/>
                </w:rPr>
                <w:t>CA_n7A-n8A-</w:t>
              </w:r>
              <w:r>
                <w:rPr>
                  <w:lang w:eastAsia="zh-CN"/>
                </w:rPr>
                <w:t>n78</w:t>
              </w:r>
              <w:r w:rsidRPr="00661130">
                <w:rPr>
                  <w:lang w:eastAsia="zh-CN"/>
                </w:rPr>
                <w:t>A</w:t>
              </w:r>
            </w:ins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8537EE" w14:textId="77777777" w:rsidR="0028457F" w:rsidRPr="00B108AA" w:rsidRDefault="0028457F" w:rsidP="005571B3">
            <w:pPr>
              <w:pStyle w:val="TAC"/>
              <w:rPr>
                <w:ins w:id="146" w:author="Vasenkari, Petri J. (Nokia - FI/Espoo)" w:date="2021-10-22T12:17:00Z"/>
                <w:lang w:eastAsia="zh-CN"/>
              </w:rPr>
            </w:pPr>
            <w:ins w:id="147" w:author="Vasenkari, Petri J. (Nokia - FI/Espoo)" w:date="2021-10-22T12:17:00Z">
              <w:r w:rsidRPr="00B108AA">
                <w:rPr>
                  <w:lang w:eastAsia="zh-CN"/>
                </w:rPr>
                <w:t>-</w:t>
              </w:r>
            </w:ins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F66CD" w14:textId="77777777" w:rsidR="0028457F" w:rsidRPr="00B108AA" w:rsidRDefault="0028457F" w:rsidP="005571B3">
            <w:pPr>
              <w:pStyle w:val="TAC"/>
              <w:rPr>
                <w:ins w:id="148" w:author="Vasenkari, Petri J. (Nokia - FI/Espoo)" w:date="2021-10-22T12:17:00Z"/>
                <w:lang w:eastAsia="zh-CN"/>
              </w:rPr>
            </w:pPr>
            <w:ins w:id="149" w:author="Vasenkari, Petri J. (Nokia - FI/Espoo)" w:date="2021-10-22T12:17:00Z">
              <w:r>
                <w:rPr>
                  <w:lang w:eastAsia="zh-CN"/>
                </w:rPr>
                <w:t>n7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88F0" w14:textId="77777777" w:rsidR="0028457F" w:rsidRPr="00B108AA" w:rsidRDefault="0028457F" w:rsidP="005571B3">
            <w:pPr>
              <w:pStyle w:val="TAC"/>
              <w:rPr>
                <w:ins w:id="150" w:author="Vasenkari, Petri J. (Nokia - FI/Espoo)" w:date="2021-10-22T12:17:00Z"/>
                <w:lang w:eastAsia="zh-CN"/>
              </w:rPr>
            </w:pPr>
            <w:ins w:id="151" w:author="Vasenkari, Petri J. (Nokia - FI/Espoo)" w:date="2021-10-22T12:17:00Z">
              <w:r w:rsidRPr="00B108AA">
                <w:rPr>
                  <w:lang w:eastAsia="zh-CN"/>
                </w:rPr>
                <w:t>15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D1715" w14:textId="77777777" w:rsidR="0028457F" w:rsidRPr="00B108AA" w:rsidRDefault="0028457F" w:rsidP="005571B3">
            <w:pPr>
              <w:pStyle w:val="TAC"/>
              <w:rPr>
                <w:ins w:id="152" w:author="Vasenkari, Petri J. (Nokia - FI/Espoo)" w:date="2021-10-22T12:17:00Z"/>
                <w:lang w:eastAsia="zh-CN"/>
              </w:rPr>
            </w:pPr>
            <w:ins w:id="153" w:author="Vasenkari, Petri J. (Nokia - FI/Espoo)" w:date="2021-10-22T12:17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B6DCC" w14:textId="77777777" w:rsidR="0028457F" w:rsidRPr="00B108AA" w:rsidRDefault="0028457F" w:rsidP="005571B3">
            <w:pPr>
              <w:pStyle w:val="TAC"/>
              <w:rPr>
                <w:ins w:id="154" w:author="Vasenkari, Petri J. (Nokia - FI/Espoo)" w:date="2021-10-22T12:17:00Z"/>
                <w:lang w:eastAsia="zh-CN"/>
              </w:rPr>
            </w:pPr>
            <w:ins w:id="155" w:author="Vasenkari, Petri J. (Nokia - FI/Espoo)" w:date="2021-10-22T12:17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01DE7" w14:textId="77777777" w:rsidR="0028457F" w:rsidRPr="00B108AA" w:rsidRDefault="0028457F" w:rsidP="005571B3">
            <w:pPr>
              <w:pStyle w:val="TAC"/>
              <w:rPr>
                <w:ins w:id="156" w:author="Vasenkari, Petri J. (Nokia - FI/Espoo)" w:date="2021-10-22T12:17:00Z"/>
                <w:lang w:eastAsia="zh-CN"/>
              </w:rPr>
            </w:pPr>
            <w:ins w:id="157" w:author="Vasenkari, Petri J. (Nokia - FI/Espoo)" w:date="2021-10-22T12:17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7E4E2" w14:textId="77777777" w:rsidR="0028457F" w:rsidRPr="00B108AA" w:rsidRDefault="0028457F" w:rsidP="005571B3">
            <w:pPr>
              <w:pStyle w:val="TAC"/>
              <w:rPr>
                <w:ins w:id="158" w:author="Vasenkari, Petri J. (Nokia - FI/Espoo)" w:date="2021-10-22T12:17:00Z"/>
                <w:lang w:eastAsia="zh-CN"/>
              </w:rPr>
            </w:pPr>
            <w:ins w:id="159" w:author="Vasenkari, Petri J. (Nokia - FI/Espoo)" w:date="2021-10-22T12:17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9443" w14:textId="77777777" w:rsidR="0028457F" w:rsidRPr="00B108AA" w:rsidRDefault="0028457F" w:rsidP="005571B3">
            <w:pPr>
              <w:pStyle w:val="TAC"/>
              <w:rPr>
                <w:ins w:id="160" w:author="Vasenkari, Petri J. (Nokia - FI/Espoo)" w:date="2021-10-22T12:17:00Z"/>
                <w:lang w:eastAsia="zh-CN"/>
              </w:rPr>
            </w:pPr>
            <w:ins w:id="161" w:author="Vasenkari, Petri J. (Nokia - FI/Espoo)" w:date="2021-10-22T12:17:00Z">
              <w:r>
                <w:t>25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7FDF" w14:textId="77777777" w:rsidR="0028457F" w:rsidRDefault="0028457F" w:rsidP="005571B3">
            <w:pPr>
              <w:pStyle w:val="TAC"/>
              <w:rPr>
                <w:ins w:id="162" w:author="Vasenkari, Petri J. (Nokia - FI/Espoo)" w:date="2021-10-22T12:17:00Z"/>
                <w:szCs w:val="18"/>
              </w:rPr>
            </w:pPr>
            <w:ins w:id="163" w:author="Vasenkari, Petri J. (Nokia - FI/Espoo)" w:date="2021-10-22T12:17:00Z">
              <w:r>
                <w:t>30</w:t>
              </w:r>
            </w:ins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43F7" w14:textId="77777777" w:rsidR="0028457F" w:rsidRPr="00B108AA" w:rsidRDefault="0028457F" w:rsidP="005571B3">
            <w:pPr>
              <w:pStyle w:val="TAC"/>
              <w:rPr>
                <w:ins w:id="164" w:author="Vasenkari, Petri J. (Nokia - FI/Espoo)" w:date="2021-10-22T12:17:00Z"/>
                <w:lang w:eastAsia="zh-CN"/>
              </w:rPr>
            </w:pPr>
            <w:ins w:id="165" w:author="Vasenkari, Petri J. (Nokia - FI/Espoo)" w:date="2021-10-22T12:17:00Z">
              <w:r>
                <w:t>35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05D0" w14:textId="77777777" w:rsidR="0028457F" w:rsidRPr="00B108AA" w:rsidRDefault="0028457F" w:rsidP="005571B3">
            <w:pPr>
              <w:pStyle w:val="TAC"/>
              <w:rPr>
                <w:ins w:id="166" w:author="Vasenkari, Petri J. (Nokia - FI/Espoo)" w:date="2021-10-22T12:17:00Z"/>
                <w:lang w:eastAsia="zh-CN"/>
              </w:rPr>
            </w:pPr>
            <w:ins w:id="167" w:author="Vasenkari, Petri J. (Nokia - FI/Espoo)" w:date="2021-10-22T12:17:00Z">
              <w:r>
                <w:t>40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E76A" w14:textId="77777777" w:rsidR="0028457F" w:rsidRPr="00B108AA" w:rsidRDefault="0028457F" w:rsidP="005571B3">
            <w:pPr>
              <w:pStyle w:val="TAC"/>
              <w:rPr>
                <w:ins w:id="168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81E2" w14:textId="77777777" w:rsidR="0028457F" w:rsidRPr="00B108AA" w:rsidRDefault="0028457F" w:rsidP="005571B3">
            <w:pPr>
              <w:pStyle w:val="TAC"/>
              <w:rPr>
                <w:ins w:id="169" w:author="Vasenkari, Petri J. (Nokia - FI/Espoo)" w:date="2021-10-22T12:17:00Z"/>
                <w:lang w:eastAsia="zh-CN"/>
              </w:rPr>
            </w:pPr>
            <w:ins w:id="170" w:author="Vasenkari, Petri J. (Nokia - FI/Espoo)" w:date="2021-10-22T12:17:00Z">
              <w:r>
                <w:t>50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93AC" w14:textId="77777777" w:rsidR="0028457F" w:rsidRPr="00B108AA" w:rsidRDefault="0028457F" w:rsidP="005571B3">
            <w:pPr>
              <w:pStyle w:val="TAC"/>
              <w:rPr>
                <w:ins w:id="171" w:author="Vasenkari, Petri J. (Nokia - FI/Espoo)" w:date="2021-10-22T12:17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D56B" w14:textId="77777777" w:rsidR="0028457F" w:rsidRPr="00B108AA" w:rsidRDefault="0028457F" w:rsidP="005571B3">
            <w:pPr>
              <w:pStyle w:val="TAC"/>
              <w:rPr>
                <w:ins w:id="172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62F4" w14:textId="77777777" w:rsidR="0028457F" w:rsidRPr="00B108AA" w:rsidRDefault="0028457F" w:rsidP="005571B3">
            <w:pPr>
              <w:pStyle w:val="TAC"/>
              <w:rPr>
                <w:ins w:id="173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818DD" w14:textId="77777777" w:rsidR="0028457F" w:rsidRPr="00B108AA" w:rsidRDefault="0028457F" w:rsidP="005571B3">
            <w:pPr>
              <w:pStyle w:val="TAC"/>
              <w:rPr>
                <w:ins w:id="174" w:author="Vasenkari, Petri J. (Nokia - FI/Espoo)" w:date="2021-10-22T12:17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912E" w14:textId="77777777" w:rsidR="0028457F" w:rsidRPr="00B108AA" w:rsidRDefault="0028457F" w:rsidP="005571B3">
            <w:pPr>
              <w:pStyle w:val="TAC"/>
              <w:rPr>
                <w:ins w:id="175" w:author="Vasenkari, Petri J. (Nokia - FI/Espoo)" w:date="2021-10-22T12:17:00Z"/>
                <w:lang w:eastAsia="zh-CN"/>
              </w:rPr>
            </w:pPr>
          </w:p>
        </w:tc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C462B5" w14:textId="77777777" w:rsidR="0028457F" w:rsidRPr="00B108AA" w:rsidRDefault="0028457F" w:rsidP="005571B3">
            <w:pPr>
              <w:keepLines/>
              <w:spacing w:after="0"/>
              <w:jc w:val="center"/>
              <w:rPr>
                <w:ins w:id="176" w:author="Vasenkari, Petri J. (Nokia - FI/Espoo)" w:date="2021-10-22T12:17:00Z"/>
                <w:rFonts w:ascii="Arial" w:hAnsi="Arial"/>
                <w:sz w:val="18"/>
                <w:lang w:eastAsia="zh-CN"/>
              </w:rPr>
            </w:pPr>
            <w:ins w:id="177" w:author="Vasenkari, Petri J. (Nokia - FI/Espoo)" w:date="2021-10-22T12:17:00Z">
              <w:r w:rsidRPr="00B108AA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28457F" w:rsidRPr="00B108AA" w14:paraId="4F8DE619" w14:textId="77777777" w:rsidTr="005571B3">
        <w:trPr>
          <w:trHeight w:val="125"/>
          <w:jc w:val="center"/>
          <w:ins w:id="178" w:author="Vasenkari, Petri J. (Nokia - FI/Espoo)" w:date="2021-10-22T12:17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32487D" w14:textId="77777777" w:rsidR="0028457F" w:rsidRPr="00B108AA" w:rsidRDefault="0028457F" w:rsidP="005571B3">
            <w:pPr>
              <w:pStyle w:val="TAC"/>
              <w:rPr>
                <w:ins w:id="179" w:author="Vasenkari, Petri J. (Nokia - FI/Espoo)" w:date="2021-10-22T12:17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13856E" w14:textId="77777777" w:rsidR="0028457F" w:rsidRPr="00B108AA" w:rsidRDefault="0028457F" w:rsidP="005571B3">
            <w:pPr>
              <w:pStyle w:val="TAC"/>
              <w:rPr>
                <w:ins w:id="180" w:author="Vasenkari, Petri J. (Nokia - FI/Espoo)" w:date="2021-10-22T12:17:00Z"/>
                <w:lang w:eastAsia="zh-CN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29245" w14:textId="77777777" w:rsidR="0028457F" w:rsidRPr="00B108AA" w:rsidRDefault="0028457F" w:rsidP="005571B3">
            <w:pPr>
              <w:pStyle w:val="TAC"/>
              <w:rPr>
                <w:ins w:id="181" w:author="Vasenkari, Petri J. (Nokia - FI/Espoo)" w:date="2021-10-22T12:17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25295" w14:textId="77777777" w:rsidR="0028457F" w:rsidRPr="00B108AA" w:rsidRDefault="0028457F" w:rsidP="005571B3">
            <w:pPr>
              <w:pStyle w:val="TAC"/>
              <w:rPr>
                <w:ins w:id="182" w:author="Vasenkari, Petri J. (Nokia - FI/Espoo)" w:date="2021-10-22T12:17:00Z"/>
                <w:lang w:eastAsia="zh-CN"/>
              </w:rPr>
            </w:pPr>
            <w:ins w:id="183" w:author="Vasenkari, Petri J. (Nokia - FI/Espoo)" w:date="2021-10-22T12:17:00Z">
              <w:r w:rsidRPr="00B108AA">
                <w:rPr>
                  <w:lang w:eastAsia="zh-CN"/>
                </w:rPr>
                <w:t>30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FF29" w14:textId="77777777" w:rsidR="0028457F" w:rsidRPr="00B108AA" w:rsidRDefault="0028457F" w:rsidP="005571B3">
            <w:pPr>
              <w:pStyle w:val="TAC"/>
              <w:rPr>
                <w:ins w:id="184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7AA5B" w14:textId="77777777" w:rsidR="0028457F" w:rsidRPr="00B108AA" w:rsidRDefault="0028457F" w:rsidP="005571B3">
            <w:pPr>
              <w:pStyle w:val="TAC"/>
              <w:rPr>
                <w:ins w:id="185" w:author="Vasenkari, Petri J. (Nokia - FI/Espoo)" w:date="2021-10-22T12:17:00Z"/>
                <w:lang w:eastAsia="zh-CN"/>
              </w:rPr>
            </w:pPr>
            <w:ins w:id="186" w:author="Vasenkari, Petri J. (Nokia - FI/Espoo)" w:date="2021-10-22T12:17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F0C19" w14:textId="77777777" w:rsidR="0028457F" w:rsidRPr="00B108AA" w:rsidRDefault="0028457F" w:rsidP="005571B3">
            <w:pPr>
              <w:pStyle w:val="TAC"/>
              <w:rPr>
                <w:ins w:id="187" w:author="Vasenkari, Petri J. (Nokia - FI/Espoo)" w:date="2021-10-22T12:17:00Z"/>
                <w:lang w:eastAsia="zh-CN"/>
              </w:rPr>
            </w:pPr>
            <w:ins w:id="188" w:author="Vasenkari, Petri J. (Nokia - FI/Espoo)" w:date="2021-10-22T12:17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FE6EA" w14:textId="77777777" w:rsidR="0028457F" w:rsidRPr="00B108AA" w:rsidRDefault="0028457F" w:rsidP="005571B3">
            <w:pPr>
              <w:pStyle w:val="TAC"/>
              <w:rPr>
                <w:ins w:id="189" w:author="Vasenkari, Petri J. (Nokia - FI/Espoo)" w:date="2021-10-22T12:17:00Z"/>
                <w:lang w:eastAsia="zh-CN"/>
              </w:rPr>
            </w:pPr>
            <w:ins w:id="190" w:author="Vasenkari, Petri J. (Nokia - FI/Espoo)" w:date="2021-10-22T12:17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4B98" w14:textId="77777777" w:rsidR="0028457F" w:rsidRPr="00B108AA" w:rsidRDefault="0028457F" w:rsidP="005571B3">
            <w:pPr>
              <w:pStyle w:val="TAC"/>
              <w:rPr>
                <w:ins w:id="191" w:author="Vasenkari, Petri J. (Nokia - FI/Espoo)" w:date="2021-10-22T12:17:00Z"/>
                <w:lang w:eastAsia="zh-CN"/>
              </w:rPr>
            </w:pPr>
            <w:ins w:id="192" w:author="Vasenkari, Petri J. (Nokia - FI/Espoo)" w:date="2021-10-22T12:17:00Z">
              <w:r>
                <w:t>25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BC9E" w14:textId="77777777" w:rsidR="0028457F" w:rsidRDefault="0028457F" w:rsidP="005571B3">
            <w:pPr>
              <w:pStyle w:val="TAC"/>
              <w:rPr>
                <w:ins w:id="193" w:author="Vasenkari, Petri J. (Nokia - FI/Espoo)" w:date="2021-10-22T12:17:00Z"/>
                <w:szCs w:val="18"/>
              </w:rPr>
            </w:pPr>
            <w:ins w:id="194" w:author="Vasenkari, Petri J. (Nokia - FI/Espoo)" w:date="2021-10-22T12:17:00Z">
              <w:r>
                <w:t>30</w:t>
              </w:r>
            </w:ins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CE4B" w14:textId="77777777" w:rsidR="0028457F" w:rsidRPr="00B108AA" w:rsidRDefault="0028457F" w:rsidP="005571B3">
            <w:pPr>
              <w:pStyle w:val="TAC"/>
              <w:rPr>
                <w:ins w:id="195" w:author="Vasenkari, Petri J. (Nokia - FI/Espoo)" w:date="2021-10-22T12:17:00Z"/>
                <w:lang w:eastAsia="zh-CN"/>
              </w:rPr>
            </w:pPr>
            <w:ins w:id="196" w:author="Vasenkari, Petri J. (Nokia - FI/Espoo)" w:date="2021-10-22T12:17:00Z">
              <w:r>
                <w:t>35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E55E" w14:textId="77777777" w:rsidR="0028457F" w:rsidRPr="00B108AA" w:rsidRDefault="0028457F" w:rsidP="005571B3">
            <w:pPr>
              <w:pStyle w:val="TAC"/>
              <w:rPr>
                <w:ins w:id="197" w:author="Vasenkari, Petri J. (Nokia - FI/Espoo)" w:date="2021-10-22T12:17:00Z"/>
                <w:lang w:eastAsia="zh-CN"/>
              </w:rPr>
            </w:pPr>
            <w:ins w:id="198" w:author="Vasenkari, Petri J. (Nokia - FI/Espoo)" w:date="2021-10-22T12:17:00Z">
              <w:r>
                <w:t>40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23FC" w14:textId="77777777" w:rsidR="0028457F" w:rsidRPr="00B108AA" w:rsidRDefault="0028457F" w:rsidP="005571B3">
            <w:pPr>
              <w:pStyle w:val="TAC"/>
              <w:rPr>
                <w:ins w:id="199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5668" w14:textId="77777777" w:rsidR="0028457F" w:rsidRPr="00B108AA" w:rsidRDefault="0028457F" w:rsidP="005571B3">
            <w:pPr>
              <w:pStyle w:val="TAC"/>
              <w:rPr>
                <w:ins w:id="200" w:author="Vasenkari, Petri J. (Nokia - FI/Espoo)" w:date="2021-10-22T12:17:00Z"/>
                <w:lang w:eastAsia="zh-CN"/>
              </w:rPr>
            </w:pPr>
            <w:ins w:id="201" w:author="Vasenkari, Petri J. (Nokia - FI/Espoo)" w:date="2021-10-22T12:17:00Z">
              <w:r>
                <w:t>50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C825" w14:textId="77777777" w:rsidR="0028457F" w:rsidRPr="00B108AA" w:rsidRDefault="0028457F" w:rsidP="005571B3">
            <w:pPr>
              <w:pStyle w:val="TAC"/>
              <w:rPr>
                <w:ins w:id="202" w:author="Vasenkari, Petri J. (Nokia - FI/Espoo)" w:date="2021-10-22T12:17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10BB" w14:textId="77777777" w:rsidR="0028457F" w:rsidRPr="00B108AA" w:rsidRDefault="0028457F" w:rsidP="005571B3">
            <w:pPr>
              <w:pStyle w:val="TAC"/>
              <w:rPr>
                <w:ins w:id="203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8EE1" w14:textId="77777777" w:rsidR="0028457F" w:rsidRPr="00B108AA" w:rsidRDefault="0028457F" w:rsidP="005571B3">
            <w:pPr>
              <w:pStyle w:val="TAC"/>
              <w:rPr>
                <w:ins w:id="204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295F" w14:textId="77777777" w:rsidR="0028457F" w:rsidRPr="00B108AA" w:rsidRDefault="0028457F" w:rsidP="005571B3">
            <w:pPr>
              <w:pStyle w:val="TAC"/>
              <w:rPr>
                <w:ins w:id="205" w:author="Vasenkari, Petri J. (Nokia - FI/Espoo)" w:date="2021-10-22T12:17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2756" w14:textId="77777777" w:rsidR="0028457F" w:rsidRPr="00B108AA" w:rsidRDefault="0028457F" w:rsidP="005571B3">
            <w:pPr>
              <w:pStyle w:val="TAC"/>
              <w:rPr>
                <w:ins w:id="206" w:author="Vasenkari, Petri J. (Nokia - FI/Espoo)" w:date="2021-10-22T12:17:00Z"/>
                <w:lang w:eastAsia="zh-CN"/>
              </w:rPr>
            </w:pPr>
          </w:p>
        </w:tc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F8D19A" w14:textId="77777777" w:rsidR="0028457F" w:rsidRPr="00B108AA" w:rsidRDefault="0028457F" w:rsidP="005571B3">
            <w:pPr>
              <w:overflowPunct/>
              <w:autoSpaceDE/>
              <w:autoSpaceDN/>
              <w:adjustRightInd/>
              <w:spacing w:after="0"/>
              <w:rPr>
                <w:ins w:id="207" w:author="Vasenkari, Petri J. (Nokia - FI/Espoo)" w:date="2021-10-22T12:17:00Z"/>
                <w:rFonts w:ascii="Arial" w:hAnsi="Arial"/>
                <w:sz w:val="18"/>
                <w:lang w:eastAsia="zh-CN"/>
              </w:rPr>
            </w:pPr>
          </w:p>
        </w:tc>
      </w:tr>
      <w:tr w:rsidR="0028457F" w:rsidRPr="00B108AA" w14:paraId="767899F6" w14:textId="77777777" w:rsidTr="005571B3">
        <w:trPr>
          <w:trHeight w:val="125"/>
          <w:jc w:val="center"/>
          <w:ins w:id="208" w:author="Vasenkari, Petri J. (Nokia - FI/Espoo)" w:date="2021-10-22T12:17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C12F2B" w14:textId="77777777" w:rsidR="0028457F" w:rsidRPr="00B108AA" w:rsidRDefault="0028457F" w:rsidP="005571B3">
            <w:pPr>
              <w:pStyle w:val="TAC"/>
              <w:rPr>
                <w:ins w:id="209" w:author="Vasenkari, Petri J. (Nokia - FI/Espoo)" w:date="2021-10-22T12:17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3B2F2E" w14:textId="77777777" w:rsidR="0028457F" w:rsidRPr="00B108AA" w:rsidRDefault="0028457F" w:rsidP="005571B3">
            <w:pPr>
              <w:pStyle w:val="TAC"/>
              <w:rPr>
                <w:ins w:id="210" w:author="Vasenkari, Petri J. (Nokia - FI/Espoo)" w:date="2021-10-22T12:17:00Z"/>
                <w:lang w:eastAsia="zh-CN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DD824" w14:textId="77777777" w:rsidR="0028457F" w:rsidRPr="00B108AA" w:rsidRDefault="0028457F" w:rsidP="005571B3">
            <w:pPr>
              <w:pStyle w:val="TAC"/>
              <w:rPr>
                <w:ins w:id="211" w:author="Vasenkari, Petri J. (Nokia - FI/Espoo)" w:date="2021-10-22T12:17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9D484" w14:textId="77777777" w:rsidR="0028457F" w:rsidRPr="00B108AA" w:rsidRDefault="0028457F" w:rsidP="005571B3">
            <w:pPr>
              <w:pStyle w:val="TAC"/>
              <w:rPr>
                <w:ins w:id="212" w:author="Vasenkari, Petri J. (Nokia - FI/Espoo)" w:date="2021-10-22T12:17:00Z"/>
                <w:lang w:eastAsia="zh-CN"/>
              </w:rPr>
            </w:pPr>
            <w:ins w:id="213" w:author="Vasenkari, Petri J. (Nokia - FI/Espoo)" w:date="2021-10-22T12:17:00Z">
              <w:r w:rsidRPr="00B108AA">
                <w:rPr>
                  <w:lang w:eastAsia="zh-CN"/>
                </w:rPr>
                <w:t>60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93F6" w14:textId="77777777" w:rsidR="0028457F" w:rsidRPr="00B108AA" w:rsidRDefault="0028457F" w:rsidP="005571B3">
            <w:pPr>
              <w:pStyle w:val="TAC"/>
              <w:rPr>
                <w:ins w:id="214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0D33" w14:textId="77777777" w:rsidR="0028457F" w:rsidRPr="00B108AA" w:rsidRDefault="0028457F" w:rsidP="005571B3">
            <w:pPr>
              <w:pStyle w:val="TAC"/>
              <w:rPr>
                <w:ins w:id="215" w:author="Vasenkari, Petri J. (Nokia - FI/Espoo)" w:date="2021-10-22T12:17:00Z"/>
                <w:lang w:eastAsia="zh-CN"/>
              </w:rPr>
            </w:pPr>
            <w:ins w:id="216" w:author="Vasenkari, Petri J. (Nokia - FI/Espoo)" w:date="2021-10-22T12:17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2649" w14:textId="77777777" w:rsidR="0028457F" w:rsidRPr="00B108AA" w:rsidRDefault="0028457F" w:rsidP="005571B3">
            <w:pPr>
              <w:pStyle w:val="TAC"/>
              <w:rPr>
                <w:ins w:id="217" w:author="Vasenkari, Petri J. (Nokia - FI/Espoo)" w:date="2021-10-22T12:17:00Z"/>
                <w:lang w:eastAsia="zh-CN"/>
              </w:rPr>
            </w:pPr>
            <w:ins w:id="218" w:author="Vasenkari, Petri J. (Nokia - FI/Espoo)" w:date="2021-10-22T12:17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804E" w14:textId="77777777" w:rsidR="0028457F" w:rsidRPr="00B108AA" w:rsidRDefault="0028457F" w:rsidP="005571B3">
            <w:pPr>
              <w:pStyle w:val="TAC"/>
              <w:rPr>
                <w:ins w:id="219" w:author="Vasenkari, Petri J. (Nokia - FI/Espoo)" w:date="2021-10-22T12:17:00Z"/>
                <w:lang w:eastAsia="zh-CN"/>
              </w:rPr>
            </w:pPr>
            <w:ins w:id="220" w:author="Vasenkari, Petri J. (Nokia - FI/Espoo)" w:date="2021-10-22T12:17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1C9D" w14:textId="77777777" w:rsidR="0028457F" w:rsidRPr="00B108AA" w:rsidRDefault="0028457F" w:rsidP="005571B3">
            <w:pPr>
              <w:pStyle w:val="TAC"/>
              <w:rPr>
                <w:ins w:id="221" w:author="Vasenkari, Petri J. (Nokia - FI/Espoo)" w:date="2021-10-22T12:17:00Z"/>
                <w:lang w:eastAsia="zh-CN"/>
              </w:rPr>
            </w:pPr>
            <w:ins w:id="222" w:author="Vasenkari, Petri J. (Nokia - FI/Espoo)" w:date="2021-10-22T12:17:00Z">
              <w:r>
                <w:t>25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6935" w14:textId="77777777" w:rsidR="0028457F" w:rsidRDefault="0028457F" w:rsidP="005571B3">
            <w:pPr>
              <w:pStyle w:val="TAC"/>
              <w:rPr>
                <w:ins w:id="223" w:author="Vasenkari, Petri J. (Nokia - FI/Espoo)" w:date="2021-10-22T12:17:00Z"/>
                <w:szCs w:val="18"/>
              </w:rPr>
            </w:pPr>
            <w:ins w:id="224" w:author="Vasenkari, Petri J. (Nokia - FI/Espoo)" w:date="2021-10-22T12:17:00Z">
              <w:r>
                <w:t>30</w:t>
              </w:r>
            </w:ins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FC9C" w14:textId="77777777" w:rsidR="0028457F" w:rsidRPr="00B108AA" w:rsidRDefault="0028457F" w:rsidP="005571B3">
            <w:pPr>
              <w:pStyle w:val="TAC"/>
              <w:rPr>
                <w:ins w:id="225" w:author="Vasenkari, Petri J. (Nokia - FI/Espoo)" w:date="2021-10-22T12:17:00Z"/>
                <w:lang w:eastAsia="zh-CN"/>
              </w:rPr>
            </w:pPr>
            <w:ins w:id="226" w:author="Vasenkari, Petri J. (Nokia - FI/Espoo)" w:date="2021-10-22T12:17:00Z">
              <w:r>
                <w:t>35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A4CC" w14:textId="77777777" w:rsidR="0028457F" w:rsidRPr="00B108AA" w:rsidRDefault="0028457F" w:rsidP="005571B3">
            <w:pPr>
              <w:pStyle w:val="TAC"/>
              <w:rPr>
                <w:ins w:id="227" w:author="Vasenkari, Petri J. (Nokia - FI/Espoo)" w:date="2021-10-22T12:17:00Z"/>
                <w:lang w:eastAsia="zh-CN"/>
              </w:rPr>
            </w:pPr>
            <w:ins w:id="228" w:author="Vasenkari, Petri J. (Nokia - FI/Espoo)" w:date="2021-10-22T12:17:00Z">
              <w:r>
                <w:t>40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DB76" w14:textId="77777777" w:rsidR="0028457F" w:rsidRPr="00B108AA" w:rsidRDefault="0028457F" w:rsidP="005571B3">
            <w:pPr>
              <w:pStyle w:val="TAC"/>
              <w:rPr>
                <w:ins w:id="229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FDEF" w14:textId="77777777" w:rsidR="0028457F" w:rsidRPr="00B108AA" w:rsidRDefault="0028457F" w:rsidP="005571B3">
            <w:pPr>
              <w:pStyle w:val="TAC"/>
              <w:rPr>
                <w:ins w:id="230" w:author="Vasenkari, Petri J. (Nokia - FI/Espoo)" w:date="2021-10-22T12:17:00Z"/>
                <w:lang w:eastAsia="zh-CN"/>
              </w:rPr>
            </w:pPr>
            <w:ins w:id="231" w:author="Vasenkari, Petri J. (Nokia - FI/Espoo)" w:date="2021-10-22T12:17:00Z">
              <w:r>
                <w:t>50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78EA" w14:textId="77777777" w:rsidR="0028457F" w:rsidRPr="00B108AA" w:rsidRDefault="0028457F" w:rsidP="005571B3">
            <w:pPr>
              <w:pStyle w:val="TAC"/>
              <w:rPr>
                <w:ins w:id="232" w:author="Vasenkari, Petri J. (Nokia - FI/Espoo)" w:date="2021-10-22T12:17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8C19" w14:textId="77777777" w:rsidR="0028457F" w:rsidRPr="00B108AA" w:rsidRDefault="0028457F" w:rsidP="005571B3">
            <w:pPr>
              <w:pStyle w:val="TAC"/>
              <w:rPr>
                <w:ins w:id="233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6291" w14:textId="77777777" w:rsidR="0028457F" w:rsidRPr="00B108AA" w:rsidRDefault="0028457F" w:rsidP="005571B3">
            <w:pPr>
              <w:pStyle w:val="TAC"/>
              <w:rPr>
                <w:ins w:id="234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1317" w14:textId="77777777" w:rsidR="0028457F" w:rsidRPr="00B108AA" w:rsidRDefault="0028457F" w:rsidP="005571B3">
            <w:pPr>
              <w:pStyle w:val="TAC"/>
              <w:rPr>
                <w:ins w:id="235" w:author="Vasenkari, Petri J. (Nokia - FI/Espoo)" w:date="2021-10-22T12:17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3EF5" w14:textId="77777777" w:rsidR="0028457F" w:rsidRPr="00B108AA" w:rsidRDefault="0028457F" w:rsidP="005571B3">
            <w:pPr>
              <w:pStyle w:val="TAC"/>
              <w:rPr>
                <w:ins w:id="236" w:author="Vasenkari, Petri J. (Nokia - FI/Espoo)" w:date="2021-10-22T12:17:00Z"/>
                <w:lang w:eastAsia="zh-CN"/>
              </w:rPr>
            </w:pPr>
          </w:p>
        </w:tc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4B2288" w14:textId="77777777" w:rsidR="0028457F" w:rsidRPr="00B108AA" w:rsidRDefault="0028457F" w:rsidP="005571B3">
            <w:pPr>
              <w:overflowPunct/>
              <w:autoSpaceDE/>
              <w:autoSpaceDN/>
              <w:adjustRightInd/>
              <w:spacing w:after="0"/>
              <w:rPr>
                <w:ins w:id="237" w:author="Vasenkari, Petri J. (Nokia - FI/Espoo)" w:date="2021-10-22T12:17:00Z"/>
                <w:rFonts w:ascii="Arial" w:hAnsi="Arial"/>
                <w:sz w:val="18"/>
                <w:lang w:eastAsia="zh-CN"/>
              </w:rPr>
            </w:pPr>
          </w:p>
        </w:tc>
      </w:tr>
      <w:tr w:rsidR="0028457F" w:rsidRPr="00B108AA" w14:paraId="6019FE51" w14:textId="77777777" w:rsidTr="005571B3">
        <w:trPr>
          <w:trHeight w:val="125"/>
          <w:jc w:val="center"/>
          <w:ins w:id="238" w:author="Vasenkari, Petri J. (Nokia - FI/Espoo)" w:date="2021-10-22T12:17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B77B90" w14:textId="77777777" w:rsidR="0028457F" w:rsidRPr="00B108AA" w:rsidRDefault="0028457F" w:rsidP="005571B3">
            <w:pPr>
              <w:pStyle w:val="TAC"/>
              <w:rPr>
                <w:ins w:id="239" w:author="Vasenkari, Petri J. (Nokia - FI/Espoo)" w:date="2021-10-22T12:17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0C0D45" w14:textId="77777777" w:rsidR="0028457F" w:rsidRPr="00B108AA" w:rsidRDefault="0028457F" w:rsidP="005571B3">
            <w:pPr>
              <w:pStyle w:val="TAC"/>
              <w:rPr>
                <w:ins w:id="240" w:author="Vasenkari, Petri J. (Nokia - FI/Espoo)" w:date="2021-10-22T12:17:00Z"/>
                <w:lang w:eastAsia="zh-CN"/>
              </w:rPr>
            </w:pP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5CE41" w14:textId="77777777" w:rsidR="0028457F" w:rsidRPr="00B108AA" w:rsidRDefault="0028457F" w:rsidP="005571B3">
            <w:pPr>
              <w:pStyle w:val="TAC"/>
              <w:rPr>
                <w:ins w:id="241" w:author="Vasenkari, Petri J. (Nokia - FI/Espoo)" w:date="2021-10-22T12:17:00Z"/>
                <w:lang w:eastAsia="zh-CN"/>
              </w:rPr>
            </w:pPr>
            <w:ins w:id="242" w:author="Vasenkari, Petri J. (Nokia - FI/Espoo)" w:date="2021-10-22T12:17:00Z">
              <w:r>
                <w:rPr>
                  <w:lang w:eastAsia="zh-CN"/>
                </w:rPr>
                <w:t>n8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68AAD" w14:textId="77777777" w:rsidR="0028457F" w:rsidRPr="00B108AA" w:rsidRDefault="0028457F" w:rsidP="005571B3">
            <w:pPr>
              <w:pStyle w:val="TAC"/>
              <w:rPr>
                <w:ins w:id="243" w:author="Vasenkari, Petri J. (Nokia - FI/Espoo)" w:date="2021-10-22T12:17:00Z"/>
                <w:lang w:eastAsia="zh-CN"/>
              </w:rPr>
            </w:pPr>
            <w:ins w:id="244" w:author="Vasenkari, Petri J. (Nokia - FI/Espoo)" w:date="2021-10-22T12:17:00Z">
              <w:r w:rsidRPr="00B108AA">
                <w:rPr>
                  <w:lang w:eastAsia="zh-CN"/>
                </w:rPr>
                <w:t>15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DA73" w14:textId="77777777" w:rsidR="0028457F" w:rsidRPr="00B108AA" w:rsidRDefault="0028457F" w:rsidP="005571B3">
            <w:pPr>
              <w:pStyle w:val="TAC"/>
              <w:rPr>
                <w:ins w:id="245" w:author="Vasenkari, Petri J. (Nokia - FI/Espoo)" w:date="2021-10-22T12:17:00Z"/>
                <w:lang w:eastAsia="zh-CN"/>
              </w:rPr>
            </w:pPr>
            <w:ins w:id="246" w:author="Vasenkari, Petri J. (Nokia - FI/Espoo)" w:date="2021-10-22T12:17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522E" w14:textId="77777777" w:rsidR="0028457F" w:rsidRPr="00B108AA" w:rsidRDefault="0028457F" w:rsidP="005571B3">
            <w:pPr>
              <w:pStyle w:val="TAC"/>
              <w:rPr>
                <w:ins w:id="247" w:author="Vasenkari, Petri J. (Nokia - FI/Espoo)" w:date="2021-10-22T12:17:00Z"/>
                <w:lang w:eastAsia="zh-CN"/>
              </w:rPr>
            </w:pPr>
            <w:ins w:id="248" w:author="Vasenkari, Petri J. (Nokia - FI/Espoo)" w:date="2021-10-22T12:17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497D6" w14:textId="77777777" w:rsidR="0028457F" w:rsidRPr="00B108AA" w:rsidRDefault="0028457F" w:rsidP="005571B3">
            <w:pPr>
              <w:pStyle w:val="TAC"/>
              <w:rPr>
                <w:ins w:id="249" w:author="Vasenkari, Petri J. (Nokia - FI/Espoo)" w:date="2021-10-22T12:17:00Z"/>
                <w:lang w:eastAsia="zh-CN"/>
              </w:rPr>
            </w:pPr>
            <w:ins w:id="250" w:author="Vasenkari, Petri J. (Nokia - FI/Espoo)" w:date="2021-10-22T12:17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C083" w14:textId="77777777" w:rsidR="0028457F" w:rsidRPr="00B108AA" w:rsidRDefault="0028457F" w:rsidP="005571B3">
            <w:pPr>
              <w:pStyle w:val="TAC"/>
              <w:rPr>
                <w:ins w:id="251" w:author="Vasenkari, Petri J. (Nokia - FI/Espoo)" w:date="2021-10-22T12:17:00Z"/>
                <w:lang w:eastAsia="zh-CN"/>
              </w:rPr>
            </w:pPr>
            <w:ins w:id="252" w:author="Vasenkari, Petri J. (Nokia - FI/Espoo)" w:date="2021-10-22T12:17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3E46" w14:textId="77777777" w:rsidR="0028457F" w:rsidRPr="00B108AA" w:rsidRDefault="0028457F" w:rsidP="005571B3">
            <w:pPr>
              <w:pStyle w:val="TAC"/>
              <w:rPr>
                <w:ins w:id="253" w:author="Vasenkari, Petri J. (Nokia - FI/Espoo)" w:date="2021-10-22T12:17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F7B8" w14:textId="77777777" w:rsidR="0028457F" w:rsidRPr="00B108AA" w:rsidRDefault="0028457F" w:rsidP="005571B3">
            <w:pPr>
              <w:pStyle w:val="TAC"/>
              <w:rPr>
                <w:ins w:id="254" w:author="Vasenkari, Petri J. (Nokia - FI/Espoo)" w:date="2021-10-22T12:17:00Z"/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2416" w14:textId="77777777" w:rsidR="0028457F" w:rsidRPr="00B108AA" w:rsidRDefault="0028457F" w:rsidP="005571B3">
            <w:pPr>
              <w:pStyle w:val="TAC"/>
              <w:rPr>
                <w:ins w:id="255" w:author="Vasenkari, Petri J. (Nokia - FI/Espoo)" w:date="2021-10-22T12:17:00Z"/>
                <w:lang w:eastAsia="zh-CN"/>
              </w:rPr>
            </w:pPr>
            <w:ins w:id="256" w:author="Vasenkari, Petri J. (Nokia - FI/Espoo)" w:date="2021-10-22T12:17:00Z">
              <w:r>
                <w:rPr>
                  <w:rFonts w:eastAsia="Yu Mincho"/>
                </w:rPr>
                <w:t>35</w:t>
              </w:r>
              <w:r>
                <w:rPr>
                  <w:rFonts w:eastAsia="Yu Mincho"/>
                  <w:vertAlign w:val="superscript"/>
                </w:rPr>
                <w:t>3,4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3C75" w14:textId="77777777" w:rsidR="0028457F" w:rsidRPr="00B108AA" w:rsidRDefault="0028457F" w:rsidP="005571B3">
            <w:pPr>
              <w:pStyle w:val="TAC"/>
              <w:rPr>
                <w:ins w:id="257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0D86" w14:textId="77777777" w:rsidR="0028457F" w:rsidRPr="00B108AA" w:rsidRDefault="0028457F" w:rsidP="005571B3">
            <w:pPr>
              <w:pStyle w:val="TAC"/>
              <w:rPr>
                <w:ins w:id="258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B049" w14:textId="77777777" w:rsidR="0028457F" w:rsidRPr="00B108AA" w:rsidRDefault="0028457F" w:rsidP="005571B3">
            <w:pPr>
              <w:pStyle w:val="TAC"/>
              <w:rPr>
                <w:ins w:id="259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BBDB" w14:textId="77777777" w:rsidR="0028457F" w:rsidRPr="00B108AA" w:rsidRDefault="0028457F" w:rsidP="005571B3">
            <w:pPr>
              <w:pStyle w:val="TAC"/>
              <w:rPr>
                <w:ins w:id="260" w:author="Vasenkari, Petri J. (Nokia - FI/Espoo)" w:date="2021-10-22T12:17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AA82" w14:textId="77777777" w:rsidR="0028457F" w:rsidRPr="00B108AA" w:rsidRDefault="0028457F" w:rsidP="005571B3">
            <w:pPr>
              <w:pStyle w:val="TAC"/>
              <w:rPr>
                <w:ins w:id="261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10EC" w14:textId="77777777" w:rsidR="0028457F" w:rsidRPr="00B108AA" w:rsidRDefault="0028457F" w:rsidP="005571B3">
            <w:pPr>
              <w:pStyle w:val="TAC"/>
              <w:rPr>
                <w:ins w:id="262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0375" w14:textId="77777777" w:rsidR="0028457F" w:rsidRPr="00B108AA" w:rsidRDefault="0028457F" w:rsidP="005571B3">
            <w:pPr>
              <w:pStyle w:val="TAC"/>
              <w:rPr>
                <w:ins w:id="263" w:author="Vasenkari, Petri J. (Nokia - FI/Espoo)" w:date="2021-10-22T12:17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4B30" w14:textId="77777777" w:rsidR="0028457F" w:rsidRPr="00B108AA" w:rsidRDefault="0028457F" w:rsidP="005571B3">
            <w:pPr>
              <w:pStyle w:val="TAC"/>
              <w:rPr>
                <w:ins w:id="264" w:author="Vasenkari, Petri J. (Nokia - FI/Espoo)" w:date="2021-10-22T12:17:00Z"/>
                <w:lang w:eastAsia="zh-CN"/>
              </w:rPr>
            </w:pPr>
          </w:p>
        </w:tc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54464D" w14:textId="77777777" w:rsidR="0028457F" w:rsidRPr="00B108AA" w:rsidRDefault="0028457F" w:rsidP="005571B3">
            <w:pPr>
              <w:overflowPunct/>
              <w:autoSpaceDE/>
              <w:autoSpaceDN/>
              <w:adjustRightInd/>
              <w:spacing w:after="0"/>
              <w:rPr>
                <w:ins w:id="265" w:author="Vasenkari, Petri J. (Nokia - FI/Espoo)" w:date="2021-10-22T12:17:00Z"/>
                <w:rFonts w:ascii="Arial" w:hAnsi="Arial"/>
                <w:sz w:val="18"/>
                <w:lang w:eastAsia="zh-CN"/>
              </w:rPr>
            </w:pPr>
          </w:p>
        </w:tc>
      </w:tr>
      <w:tr w:rsidR="0028457F" w:rsidRPr="00B108AA" w14:paraId="4F9F326B" w14:textId="77777777" w:rsidTr="005571B3">
        <w:trPr>
          <w:trHeight w:val="125"/>
          <w:jc w:val="center"/>
          <w:ins w:id="266" w:author="Vasenkari, Petri J. (Nokia - FI/Espoo)" w:date="2021-10-22T12:17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3E5D7D" w14:textId="77777777" w:rsidR="0028457F" w:rsidRPr="00B108AA" w:rsidRDefault="0028457F" w:rsidP="005571B3">
            <w:pPr>
              <w:pStyle w:val="TAC"/>
              <w:rPr>
                <w:ins w:id="267" w:author="Vasenkari, Petri J. (Nokia - FI/Espoo)" w:date="2021-10-22T12:17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956C1C" w14:textId="77777777" w:rsidR="0028457F" w:rsidRPr="00B108AA" w:rsidRDefault="0028457F" w:rsidP="005571B3">
            <w:pPr>
              <w:pStyle w:val="TAC"/>
              <w:rPr>
                <w:ins w:id="268" w:author="Vasenkari, Petri J. (Nokia - FI/Espoo)" w:date="2021-10-22T12:17:00Z"/>
                <w:lang w:eastAsia="zh-CN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15700" w14:textId="77777777" w:rsidR="0028457F" w:rsidRPr="00B108AA" w:rsidRDefault="0028457F" w:rsidP="005571B3">
            <w:pPr>
              <w:pStyle w:val="TAC"/>
              <w:rPr>
                <w:ins w:id="269" w:author="Vasenkari, Petri J. (Nokia - FI/Espoo)" w:date="2021-10-22T12:17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352E5" w14:textId="77777777" w:rsidR="0028457F" w:rsidRPr="00B108AA" w:rsidRDefault="0028457F" w:rsidP="005571B3">
            <w:pPr>
              <w:pStyle w:val="TAC"/>
              <w:rPr>
                <w:ins w:id="270" w:author="Vasenkari, Petri J. (Nokia - FI/Espoo)" w:date="2021-10-22T12:17:00Z"/>
                <w:lang w:eastAsia="zh-CN"/>
              </w:rPr>
            </w:pPr>
            <w:ins w:id="271" w:author="Vasenkari, Petri J. (Nokia - FI/Espoo)" w:date="2021-10-22T12:17:00Z">
              <w:r w:rsidRPr="00B108AA">
                <w:rPr>
                  <w:lang w:eastAsia="zh-CN"/>
                </w:rPr>
                <w:t>30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085D" w14:textId="77777777" w:rsidR="0028457F" w:rsidRPr="00B108AA" w:rsidRDefault="0028457F" w:rsidP="005571B3">
            <w:pPr>
              <w:pStyle w:val="TAC"/>
              <w:rPr>
                <w:ins w:id="272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A44A" w14:textId="77777777" w:rsidR="0028457F" w:rsidRPr="00B108AA" w:rsidRDefault="0028457F" w:rsidP="005571B3">
            <w:pPr>
              <w:pStyle w:val="TAC"/>
              <w:rPr>
                <w:ins w:id="273" w:author="Vasenkari, Petri J. (Nokia - FI/Espoo)" w:date="2021-10-22T12:17:00Z"/>
                <w:lang w:eastAsia="zh-CN"/>
              </w:rPr>
            </w:pPr>
            <w:ins w:id="274" w:author="Vasenkari, Petri J. (Nokia - FI/Espoo)" w:date="2021-10-22T12:17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6FD2" w14:textId="77777777" w:rsidR="0028457F" w:rsidRPr="00B108AA" w:rsidRDefault="0028457F" w:rsidP="005571B3">
            <w:pPr>
              <w:pStyle w:val="TAC"/>
              <w:rPr>
                <w:ins w:id="275" w:author="Vasenkari, Petri J. (Nokia - FI/Espoo)" w:date="2021-10-22T12:17:00Z"/>
                <w:lang w:eastAsia="zh-CN"/>
              </w:rPr>
            </w:pPr>
            <w:ins w:id="276" w:author="Vasenkari, Petri J. (Nokia - FI/Espoo)" w:date="2021-10-22T12:17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82F7" w14:textId="77777777" w:rsidR="0028457F" w:rsidRPr="00B108AA" w:rsidRDefault="0028457F" w:rsidP="005571B3">
            <w:pPr>
              <w:pStyle w:val="TAC"/>
              <w:rPr>
                <w:ins w:id="277" w:author="Vasenkari, Petri J. (Nokia - FI/Espoo)" w:date="2021-10-22T12:17:00Z"/>
                <w:lang w:eastAsia="zh-CN"/>
              </w:rPr>
            </w:pPr>
            <w:ins w:id="278" w:author="Vasenkari, Petri J. (Nokia - FI/Espoo)" w:date="2021-10-22T12:17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EFA1" w14:textId="77777777" w:rsidR="0028457F" w:rsidRPr="00B108AA" w:rsidRDefault="0028457F" w:rsidP="005571B3">
            <w:pPr>
              <w:pStyle w:val="TAC"/>
              <w:rPr>
                <w:ins w:id="279" w:author="Vasenkari, Petri J. (Nokia - FI/Espoo)" w:date="2021-10-22T12:17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F2A5" w14:textId="77777777" w:rsidR="0028457F" w:rsidRPr="00B108AA" w:rsidRDefault="0028457F" w:rsidP="005571B3">
            <w:pPr>
              <w:pStyle w:val="TAC"/>
              <w:rPr>
                <w:ins w:id="280" w:author="Vasenkari, Petri J. (Nokia - FI/Espoo)" w:date="2021-10-22T12:17:00Z"/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60DB" w14:textId="77777777" w:rsidR="0028457F" w:rsidRPr="00B108AA" w:rsidRDefault="0028457F" w:rsidP="005571B3">
            <w:pPr>
              <w:pStyle w:val="TAC"/>
              <w:rPr>
                <w:ins w:id="281" w:author="Vasenkari, Petri J. (Nokia - FI/Espoo)" w:date="2021-10-22T12:17:00Z"/>
                <w:lang w:eastAsia="zh-CN"/>
              </w:rPr>
            </w:pPr>
            <w:ins w:id="282" w:author="Vasenkari, Petri J. (Nokia - FI/Espoo)" w:date="2021-10-22T12:17:00Z">
              <w:r>
                <w:rPr>
                  <w:rFonts w:eastAsia="Yu Mincho"/>
                </w:rPr>
                <w:t>35</w:t>
              </w:r>
              <w:r>
                <w:rPr>
                  <w:rFonts w:eastAsia="Yu Mincho"/>
                  <w:vertAlign w:val="superscript"/>
                </w:rPr>
                <w:t>3,4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A53F" w14:textId="77777777" w:rsidR="0028457F" w:rsidRPr="00B108AA" w:rsidRDefault="0028457F" w:rsidP="005571B3">
            <w:pPr>
              <w:pStyle w:val="TAC"/>
              <w:rPr>
                <w:ins w:id="283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4D1C" w14:textId="77777777" w:rsidR="0028457F" w:rsidRPr="00B108AA" w:rsidRDefault="0028457F" w:rsidP="005571B3">
            <w:pPr>
              <w:pStyle w:val="TAC"/>
              <w:rPr>
                <w:ins w:id="284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0251" w14:textId="77777777" w:rsidR="0028457F" w:rsidRPr="00B108AA" w:rsidRDefault="0028457F" w:rsidP="005571B3">
            <w:pPr>
              <w:pStyle w:val="TAC"/>
              <w:rPr>
                <w:ins w:id="285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9A6B" w14:textId="77777777" w:rsidR="0028457F" w:rsidRPr="00B108AA" w:rsidRDefault="0028457F" w:rsidP="005571B3">
            <w:pPr>
              <w:pStyle w:val="TAC"/>
              <w:rPr>
                <w:ins w:id="286" w:author="Vasenkari, Petri J. (Nokia - FI/Espoo)" w:date="2021-10-22T12:17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4CF2A" w14:textId="77777777" w:rsidR="0028457F" w:rsidRPr="00B108AA" w:rsidRDefault="0028457F" w:rsidP="005571B3">
            <w:pPr>
              <w:pStyle w:val="TAC"/>
              <w:rPr>
                <w:ins w:id="287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655C" w14:textId="77777777" w:rsidR="0028457F" w:rsidRPr="00B108AA" w:rsidRDefault="0028457F" w:rsidP="005571B3">
            <w:pPr>
              <w:pStyle w:val="TAC"/>
              <w:rPr>
                <w:ins w:id="288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51DC" w14:textId="77777777" w:rsidR="0028457F" w:rsidRPr="00B108AA" w:rsidRDefault="0028457F" w:rsidP="005571B3">
            <w:pPr>
              <w:pStyle w:val="TAC"/>
              <w:rPr>
                <w:ins w:id="289" w:author="Vasenkari, Petri J. (Nokia - FI/Espoo)" w:date="2021-10-22T12:17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6426" w14:textId="77777777" w:rsidR="0028457F" w:rsidRPr="00B108AA" w:rsidRDefault="0028457F" w:rsidP="005571B3">
            <w:pPr>
              <w:pStyle w:val="TAC"/>
              <w:rPr>
                <w:ins w:id="290" w:author="Vasenkari, Petri J. (Nokia - FI/Espoo)" w:date="2021-10-22T12:17:00Z"/>
                <w:lang w:eastAsia="zh-CN"/>
              </w:rPr>
            </w:pPr>
          </w:p>
        </w:tc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4CEFFB" w14:textId="77777777" w:rsidR="0028457F" w:rsidRPr="00B108AA" w:rsidRDefault="0028457F" w:rsidP="005571B3">
            <w:pPr>
              <w:overflowPunct/>
              <w:autoSpaceDE/>
              <w:autoSpaceDN/>
              <w:adjustRightInd/>
              <w:spacing w:after="0"/>
              <w:rPr>
                <w:ins w:id="291" w:author="Vasenkari, Petri J. (Nokia - FI/Espoo)" w:date="2021-10-22T12:17:00Z"/>
                <w:rFonts w:ascii="Arial" w:hAnsi="Arial"/>
                <w:sz w:val="18"/>
                <w:lang w:eastAsia="zh-CN"/>
              </w:rPr>
            </w:pPr>
          </w:p>
        </w:tc>
      </w:tr>
      <w:tr w:rsidR="0028457F" w:rsidRPr="00B108AA" w14:paraId="32AC571B" w14:textId="77777777" w:rsidTr="005571B3">
        <w:trPr>
          <w:trHeight w:val="125"/>
          <w:jc w:val="center"/>
          <w:ins w:id="292" w:author="Vasenkari, Petri J. (Nokia - FI/Espoo)" w:date="2021-10-22T12:17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5E2297" w14:textId="77777777" w:rsidR="0028457F" w:rsidRPr="00B108AA" w:rsidRDefault="0028457F" w:rsidP="005571B3">
            <w:pPr>
              <w:pStyle w:val="TAC"/>
              <w:rPr>
                <w:ins w:id="293" w:author="Vasenkari, Petri J. (Nokia - FI/Espoo)" w:date="2021-10-22T12:17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61CE07" w14:textId="77777777" w:rsidR="0028457F" w:rsidRPr="00B108AA" w:rsidRDefault="0028457F" w:rsidP="005571B3">
            <w:pPr>
              <w:pStyle w:val="TAC"/>
              <w:rPr>
                <w:ins w:id="294" w:author="Vasenkari, Petri J. (Nokia - FI/Espoo)" w:date="2021-10-22T12:17:00Z"/>
                <w:lang w:eastAsia="zh-CN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9ADD9" w14:textId="77777777" w:rsidR="0028457F" w:rsidRPr="00B108AA" w:rsidRDefault="0028457F" w:rsidP="005571B3">
            <w:pPr>
              <w:pStyle w:val="TAC"/>
              <w:rPr>
                <w:ins w:id="295" w:author="Vasenkari, Petri J. (Nokia - FI/Espoo)" w:date="2021-10-22T12:17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F265C" w14:textId="77777777" w:rsidR="0028457F" w:rsidRPr="00B108AA" w:rsidRDefault="0028457F" w:rsidP="005571B3">
            <w:pPr>
              <w:pStyle w:val="TAC"/>
              <w:rPr>
                <w:ins w:id="296" w:author="Vasenkari, Petri J. (Nokia - FI/Espoo)" w:date="2021-10-22T12:17:00Z"/>
                <w:lang w:eastAsia="zh-CN"/>
              </w:rPr>
            </w:pPr>
            <w:ins w:id="297" w:author="Vasenkari, Petri J. (Nokia - FI/Espoo)" w:date="2021-10-22T12:17:00Z">
              <w:r w:rsidRPr="00B108AA">
                <w:rPr>
                  <w:lang w:eastAsia="zh-CN"/>
                </w:rPr>
                <w:t>60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9108" w14:textId="77777777" w:rsidR="0028457F" w:rsidRPr="00B108AA" w:rsidRDefault="0028457F" w:rsidP="005571B3">
            <w:pPr>
              <w:pStyle w:val="TAC"/>
              <w:rPr>
                <w:ins w:id="298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BB22E" w14:textId="77777777" w:rsidR="0028457F" w:rsidRPr="00B108AA" w:rsidRDefault="0028457F" w:rsidP="005571B3">
            <w:pPr>
              <w:pStyle w:val="TAC"/>
              <w:rPr>
                <w:ins w:id="299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F531F" w14:textId="77777777" w:rsidR="0028457F" w:rsidRPr="00B108AA" w:rsidRDefault="0028457F" w:rsidP="005571B3">
            <w:pPr>
              <w:pStyle w:val="TAC"/>
              <w:rPr>
                <w:ins w:id="300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9FE1" w14:textId="77777777" w:rsidR="0028457F" w:rsidRPr="00B108AA" w:rsidRDefault="0028457F" w:rsidP="005571B3">
            <w:pPr>
              <w:pStyle w:val="TAC"/>
              <w:rPr>
                <w:ins w:id="301" w:author="Vasenkari, Petri J. (Nokia - FI/Espoo)" w:date="2021-10-22T12:17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6FDB" w14:textId="77777777" w:rsidR="0028457F" w:rsidRPr="00B108AA" w:rsidRDefault="0028457F" w:rsidP="005571B3">
            <w:pPr>
              <w:pStyle w:val="TAC"/>
              <w:rPr>
                <w:ins w:id="302" w:author="Vasenkari, Petri J. (Nokia - FI/Espoo)" w:date="2021-10-22T12:17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D45D" w14:textId="77777777" w:rsidR="0028457F" w:rsidRPr="00B108AA" w:rsidRDefault="0028457F" w:rsidP="005571B3">
            <w:pPr>
              <w:pStyle w:val="TAC"/>
              <w:rPr>
                <w:ins w:id="303" w:author="Vasenkari, Petri J. (Nokia - FI/Espoo)" w:date="2021-10-22T12:17:00Z"/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C946" w14:textId="77777777" w:rsidR="0028457F" w:rsidRPr="00B108AA" w:rsidRDefault="0028457F" w:rsidP="005571B3">
            <w:pPr>
              <w:pStyle w:val="TAC"/>
              <w:rPr>
                <w:ins w:id="304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8C4C" w14:textId="77777777" w:rsidR="0028457F" w:rsidRPr="00B108AA" w:rsidRDefault="0028457F" w:rsidP="005571B3">
            <w:pPr>
              <w:pStyle w:val="TAC"/>
              <w:rPr>
                <w:ins w:id="305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21D8" w14:textId="77777777" w:rsidR="0028457F" w:rsidRPr="00B108AA" w:rsidRDefault="0028457F" w:rsidP="005571B3">
            <w:pPr>
              <w:pStyle w:val="TAC"/>
              <w:rPr>
                <w:ins w:id="306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13F7" w14:textId="77777777" w:rsidR="0028457F" w:rsidRPr="00B108AA" w:rsidRDefault="0028457F" w:rsidP="005571B3">
            <w:pPr>
              <w:pStyle w:val="TAC"/>
              <w:rPr>
                <w:ins w:id="307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C2EB" w14:textId="77777777" w:rsidR="0028457F" w:rsidRPr="00B108AA" w:rsidRDefault="0028457F" w:rsidP="005571B3">
            <w:pPr>
              <w:pStyle w:val="TAC"/>
              <w:rPr>
                <w:ins w:id="308" w:author="Vasenkari, Petri J. (Nokia - FI/Espoo)" w:date="2021-10-22T12:17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A98E" w14:textId="77777777" w:rsidR="0028457F" w:rsidRPr="00B108AA" w:rsidRDefault="0028457F" w:rsidP="005571B3">
            <w:pPr>
              <w:pStyle w:val="TAC"/>
              <w:rPr>
                <w:ins w:id="309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93E9" w14:textId="77777777" w:rsidR="0028457F" w:rsidRPr="00B108AA" w:rsidRDefault="0028457F" w:rsidP="005571B3">
            <w:pPr>
              <w:pStyle w:val="TAC"/>
              <w:rPr>
                <w:ins w:id="310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3DFD" w14:textId="77777777" w:rsidR="0028457F" w:rsidRPr="00B108AA" w:rsidRDefault="0028457F" w:rsidP="005571B3">
            <w:pPr>
              <w:pStyle w:val="TAC"/>
              <w:rPr>
                <w:ins w:id="311" w:author="Vasenkari, Petri J. (Nokia - FI/Espoo)" w:date="2021-10-22T12:17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05C6" w14:textId="77777777" w:rsidR="0028457F" w:rsidRPr="00B108AA" w:rsidRDefault="0028457F" w:rsidP="005571B3">
            <w:pPr>
              <w:pStyle w:val="TAC"/>
              <w:rPr>
                <w:ins w:id="312" w:author="Vasenkari, Petri J. (Nokia - FI/Espoo)" w:date="2021-10-22T12:17:00Z"/>
                <w:lang w:eastAsia="zh-CN"/>
              </w:rPr>
            </w:pPr>
          </w:p>
        </w:tc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F5683B" w14:textId="77777777" w:rsidR="0028457F" w:rsidRPr="00B108AA" w:rsidRDefault="0028457F" w:rsidP="005571B3">
            <w:pPr>
              <w:overflowPunct/>
              <w:autoSpaceDE/>
              <w:autoSpaceDN/>
              <w:adjustRightInd/>
              <w:spacing w:after="0"/>
              <w:rPr>
                <w:ins w:id="313" w:author="Vasenkari, Petri J. (Nokia - FI/Espoo)" w:date="2021-10-22T12:17:00Z"/>
                <w:rFonts w:ascii="Arial" w:hAnsi="Arial"/>
                <w:sz w:val="18"/>
                <w:lang w:eastAsia="zh-CN"/>
              </w:rPr>
            </w:pPr>
          </w:p>
        </w:tc>
      </w:tr>
      <w:tr w:rsidR="0028457F" w:rsidRPr="00B108AA" w14:paraId="5DDC00CA" w14:textId="77777777" w:rsidTr="005571B3">
        <w:trPr>
          <w:trHeight w:val="125"/>
          <w:jc w:val="center"/>
          <w:ins w:id="314" w:author="Vasenkari, Petri J. (Nokia - FI/Espoo)" w:date="2021-10-22T12:17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967F14" w14:textId="77777777" w:rsidR="0028457F" w:rsidRPr="00B108AA" w:rsidRDefault="0028457F" w:rsidP="005571B3">
            <w:pPr>
              <w:pStyle w:val="TAC"/>
              <w:rPr>
                <w:ins w:id="315" w:author="Vasenkari, Petri J. (Nokia - FI/Espoo)" w:date="2021-10-22T12:17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95D4B1" w14:textId="77777777" w:rsidR="0028457F" w:rsidRPr="00B108AA" w:rsidRDefault="0028457F" w:rsidP="005571B3">
            <w:pPr>
              <w:pStyle w:val="TAC"/>
              <w:rPr>
                <w:ins w:id="316" w:author="Vasenkari, Petri J. (Nokia - FI/Espoo)" w:date="2021-10-22T12:17:00Z"/>
                <w:lang w:eastAsia="zh-CN"/>
              </w:rPr>
            </w:pP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0D6D81" w14:textId="77777777" w:rsidR="0028457F" w:rsidRPr="00B108AA" w:rsidRDefault="0028457F" w:rsidP="005571B3">
            <w:pPr>
              <w:pStyle w:val="TAC"/>
              <w:rPr>
                <w:ins w:id="317" w:author="Vasenkari, Petri J. (Nokia - FI/Espoo)" w:date="2021-10-22T12:17:00Z"/>
                <w:lang w:eastAsia="zh-CN"/>
              </w:rPr>
            </w:pPr>
            <w:ins w:id="318" w:author="Vasenkari, Petri J. (Nokia - FI/Espoo)" w:date="2021-10-22T12:17:00Z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DA95" w14:textId="77777777" w:rsidR="0028457F" w:rsidRPr="00B108AA" w:rsidRDefault="0028457F" w:rsidP="005571B3">
            <w:pPr>
              <w:pStyle w:val="TAC"/>
              <w:rPr>
                <w:ins w:id="319" w:author="Vasenkari, Petri J. (Nokia - FI/Espoo)" w:date="2021-10-22T12:17:00Z"/>
                <w:lang w:eastAsia="zh-CN"/>
              </w:rPr>
            </w:pPr>
            <w:ins w:id="320" w:author="Vasenkari, Petri J. (Nokia - FI/Espoo)" w:date="2021-10-22T12:17:00Z">
              <w:r w:rsidRPr="00B108AA">
                <w:rPr>
                  <w:lang w:eastAsia="zh-CN"/>
                </w:rPr>
                <w:t>15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4758C" w14:textId="77777777" w:rsidR="0028457F" w:rsidRPr="00B108AA" w:rsidRDefault="0028457F" w:rsidP="005571B3">
            <w:pPr>
              <w:pStyle w:val="TAC"/>
              <w:rPr>
                <w:ins w:id="321" w:author="Vasenkari, Petri J. (Nokia - FI/Espoo)" w:date="2021-10-22T12:17:00Z"/>
                <w:lang w:eastAsia="zh-CN"/>
              </w:rPr>
            </w:pPr>
            <w:ins w:id="322" w:author="Vasenkari, Petri J. (Nokia - FI/Espoo)" w:date="2021-10-22T12:17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5998" w14:textId="77777777" w:rsidR="0028457F" w:rsidRPr="00B108AA" w:rsidRDefault="0028457F" w:rsidP="005571B3">
            <w:pPr>
              <w:pStyle w:val="TAC"/>
              <w:rPr>
                <w:ins w:id="323" w:author="Vasenkari, Petri J. (Nokia - FI/Espoo)" w:date="2021-10-22T12:17:00Z"/>
                <w:lang w:eastAsia="zh-CN"/>
              </w:rPr>
            </w:pPr>
            <w:ins w:id="324" w:author="Vasenkari, Petri J. (Nokia - FI/Espoo)" w:date="2021-10-22T12:17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FFEF9" w14:textId="77777777" w:rsidR="0028457F" w:rsidRPr="00B108AA" w:rsidRDefault="0028457F" w:rsidP="005571B3">
            <w:pPr>
              <w:pStyle w:val="TAC"/>
              <w:rPr>
                <w:ins w:id="325" w:author="Vasenkari, Petri J. (Nokia - FI/Espoo)" w:date="2021-10-22T12:17:00Z"/>
                <w:lang w:eastAsia="zh-CN"/>
              </w:rPr>
            </w:pPr>
            <w:ins w:id="326" w:author="Vasenkari, Petri J. (Nokia - FI/Espoo)" w:date="2021-10-22T12:17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7FBC" w14:textId="77777777" w:rsidR="0028457F" w:rsidRPr="00B108AA" w:rsidRDefault="0028457F" w:rsidP="005571B3">
            <w:pPr>
              <w:pStyle w:val="TAC"/>
              <w:rPr>
                <w:ins w:id="327" w:author="Vasenkari, Petri J. (Nokia - FI/Espoo)" w:date="2021-10-22T12:17:00Z"/>
                <w:lang w:eastAsia="zh-CN"/>
              </w:rPr>
            </w:pPr>
            <w:ins w:id="328" w:author="Vasenkari, Petri J. (Nokia - FI/Espoo)" w:date="2021-10-22T12:17:00Z">
              <w:r>
                <w:rPr>
                  <w:rFonts w:eastAsia="Yu Mincho"/>
                </w:rPr>
                <w:t>20</w:t>
              </w:r>
              <w:r w:rsidRPr="00A1115A">
                <w:rPr>
                  <w:rFonts w:eastAsia="Yu Mincho"/>
                  <w:vertAlign w:val="superscript"/>
                </w:rPr>
                <w:t>7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0AA4" w14:textId="77777777" w:rsidR="0028457F" w:rsidRPr="00B108AA" w:rsidRDefault="0028457F" w:rsidP="005571B3">
            <w:pPr>
              <w:pStyle w:val="TAC"/>
              <w:rPr>
                <w:ins w:id="329" w:author="Vasenkari, Petri J. (Nokia - FI/Espoo)" w:date="2021-10-22T12:17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0A06" w14:textId="77777777" w:rsidR="0028457F" w:rsidRPr="00B108AA" w:rsidRDefault="0028457F" w:rsidP="005571B3">
            <w:pPr>
              <w:pStyle w:val="TAC"/>
              <w:rPr>
                <w:ins w:id="330" w:author="Vasenkari, Petri J. (Nokia - FI/Espoo)" w:date="2021-10-22T12:17:00Z"/>
                <w:lang w:eastAsia="zh-CN"/>
              </w:rPr>
            </w:pPr>
            <w:ins w:id="331" w:author="Vasenkari, Petri J. (Nokia - FI/Espoo)" w:date="2021-10-22T12:17:00Z">
              <w:r>
                <w:rPr>
                  <w:rFonts w:eastAsia="Yu Mincho"/>
                </w:rPr>
                <w:t>30</w:t>
              </w:r>
              <w:r w:rsidRPr="00A1115A">
                <w:rPr>
                  <w:rFonts w:eastAsia="Yu Mincho"/>
                  <w:vertAlign w:val="superscript"/>
                </w:rPr>
                <w:t>7</w:t>
              </w:r>
            </w:ins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06DDB" w14:textId="77777777" w:rsidR="0028457F" w:rsidRPr="00B108AA" w:rsidRDefault="0028457F" w:rsidP="005571B3">
            <w:pPr>
              <w:pStyle w:val="TAC"/>
              <w:rPr>
                <w:ins w:id="332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570F" w14:textId="77777777" w:rsidR="0028457F" w:rsidRPr="00B108AA" w:rsidRDefault="0028457F" w:rsidP="005571B3">
            <w:pPr>
              <w:pStyle w:val="TAC"/>
              <w:rPr>
                <w:ins w:id="333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8E87" w14:textId="77777777" w:rsidR="0028457F" w:rsidRPr="00B108AA" w:rsidRDefault="0028457F" w:rsidP="005571B3">
            <w:pPr>
              <w:pStyle w:val="TAC"/>
              <w:rPr>
                <w:ins w:id="334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8DBC" w14:textId="77777777" w:rsidR="0028457F" w:rsidRPr="00B108AA" w:rsidRDefault="0028457F" w:rsidP="005571B3">
            <w:pPr>
              <w:pStyle w:val="TAC"/>
              <w:rPr>
                <w:ins w:id="335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4415" w14:textId="77777777" w:rsidR="0028457F" w:rsidRPr="00B108AA" w:rsidRDefault="0028457F" w:rsidP="005571B3">
            <w:pPr>
              <w:pStyle w:val="TAC"/>
              <w:rPr>
                <w:ins w:id="336" w:author="Vasenkari, Petri J. (Nokia - FI/Espoo)" w:date="2021-10-22T12:17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AADB" w14:textId="77777777" w:rsidR="0028457F" w:rsidRPr="00B108AA" w:rsidRDefault="0028457F" w:rsidP="005571B3">
            <w:pPr>
              <w:pStyle w:val="TAC"/>
              <w:rPr>
                <w:ins w:id="337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4323" w14:textId="77777777" w:rsidR="0028457F" w:rsidRPr="00B108AA" w:rsidRDefault="0028457F" w:rsidP="005571B3">
            <w:pPr>
              <w:pStyle w:val="TAC"/>
              <w:rPr>
                <w:ins w:id="338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7CAB" w14:textId="77777777" w:rsidR="0028457F" w:rsidRPr="00B108AA" w:rsidRDefault="0028457F" w:rsidP="005571B3">
            <w:pPr>
              <w:pStyle w:val="TAC"/>
              <w:rPr>
                <w:ins w:id="339" w:author="Vasenkari, Petri J. (Nokia - FI/Espoo)" w:date="2021-10-22T12:17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75C6" w14:textId="77777777" w:rsidR="0028457F" w:rsidRPr="00B108AA" w:rsidRDefault="0028457F" w:rsidP="005571B3">
            <w:pPr>
              <w:pStyle w:val="TAC"/>
              <w:rPr>
                <w:ins w:id="340" w:author="Vasenkari, Petri J. (Nokia - FI/Espoo)" w:date="2021-10-22T12:17:00Z"/>
                <w:lang w:eastAsia="zh-CN"/>
              </w:rPr>
            </w:pPr>
          </w:p>
        </w:tc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361BF9" w14:textId="77777777" w:rsidR="0028457F" w:rsidRPr="00B108AA" w:rsidRDefault="0028457F" w:rsidP="005571B3">
            <w:pPr>
              <w:overflowPunct/>
              <w:autoSpaceDE/>
              <w:autoSpaceDN/>
              <w:adjustRightInd/>
              <w:spacing w:after="0"/>
              <w:rPr>
                <w:ins w:id="341" w:author="Vasenkari, Petri J. (Nokia - FI/Espoo)" w:date="2021-10-22T12:17:00Z"/>
                <w:rFonts w:ascii="Arial" w:hAnsi="Arial"/>
                <w:sz w:val="18"/>
                <w:lang w:eastAsia="zh-CN"/>
              </w:rPr>
            </w:pPr>
          </w:p>
        </w:tc>
      </w:tr>
      <w:tr w:rsidR="0028457F" w:rsidRPr="00B108AA" w14:paraId="45B50EA2" w14:textId="77777777" w:rsidTr="005571B3">
        <w:trPr>
          <w:trHeight w:val="125"/>
          <w:jc w:val="center"/>
          <w:ins w:id="342" w:author="Vasenkari, Petri J. (Nokia - FI/Espoo)" w:date="2021-10-22T12:17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171D59" w14:textId="77777777" w:rsidR="0028457F" w:rsidRPr="00B108AA" w:rsidRDefault="0028457F" w:rsidP="005571B3">
            <w:pPr>
              <w:pStyle w:val="TAC"/>
              <w:rPr>
                <w:ins w:id="343" w:author="Vasenkari, Petri J. (Nokia - FI/Espoo)" w:date="2021-10-22T12:17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CDC29C" w14:textId="77777777" w:rsidR="0028457F" w:rsidRPr="00B108AA" w:rsidRDefault="0028457F" w:rsidP="005571B3">
            <w:pPr>
              <w:pStyle w:val="TAC"/>
              <w:rPr>
                <w:ins w:id="344" w:author="Vasenkari, Petri J. (Nokia - FI/Espoo)" w:date="2021-10-22T12:17:00Z"/>
                <w:lang w:eastAsia="zh-CN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AFCE5C" w14:textId="77777777" w:rsidR="0028457F" w:rsidRPr="00B108AA" w:rsidRDefault="0028457F" w:rsidP="005571B3">
            <w:pPr>
              <w:pStyle w:val="TAC"/>
              <w:rPr>
                <w:ins w:id="345" w:author="Vasenkari, Petri J. (Nokia - FI/Espoo)" w:date="2021-10-22T12:17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C8AA5" w14:textId="77777777" w:rsidR="0028457F" w:rsidRPr="00B108AA" w:rsidRDefault="0028457F" w:rsidP="005571B3">
            <w:pPr>
              <w:pStyle w:val="TAC"/>
              <w:rPr>
                <w:ins w:id="346" w:author="Vasenkari, Petri J. (Nokia - FI/Espoo)" w:date="2021-10-22T12:17:00Z"/>
                <w:lang w:eastAsia="zh-CN"/>
              </w:rPr>
            </w:pPr>
            <w:ins w:id="347" w:author="Vasenkari, Petri J. (Nokia - FI/Espoo)" w:date="2021-10-22T12:17:00Z">
              <w:r w:rsidRPr="00B108AA">
                <w:rPr>
                  <w:lang w:eastAsia="zh-CN"/>
                </w:rPr>
                <w:t>30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B302" w14:textId="77777777" w:rsidR="0028457F" w:rsidRPr="00B108AA" w:rsidRDefault="0028457F" w:rsidP="005571B3">
            <w:pPr>
              <w:pStyle w:val="TAC"/>
              <w:rPr>
                <w:ins w:id="348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301D" w14:textId="77777777" w:rsidR="0028457F" w:rsidRPr="00B108AA" w:rsidRDefault="0028457F" w:rsidP="005571B3">
            <w:pPr>
              <w:pStyle w:val="TAC"/>
              <w:rPr>
                <w:ins w:id="349" w:author="Vasenkari, Petri J. (Nokia - FI/Espoo)" w:date="2021-10-22T12:17:00Z"/>
                <w:lang w:eastAsia="zh-CN"/>
              </w:rPr>
            </w:pPr>
            <w:ins w:id="350" w:author="Vasenkari, Petri J. (Nokia - FI/Espoo)" w:date="2021-10-22T12:17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A0F4" w14:textId="77777777" w:rsidR="0028457F" w:rsidRPr="00B108AA" w:rsidRDefault="0028457F" w:rsidP="005571B3">
            <w:pPr>
              <w:pStyle w:val="TAC"/>
              <w:rPr>
                <w:ins w:id="351" w:author="Vasenkari, Petri J. (Nokia - FI/Espoo)" w:date="2021-10-22T12:17:00Z"/>
                <w:lang w:eastAsia="zh-CN"/>
              </w:rPr>
            </w:pPr>
            <w:ins w:id="352" w:author="Vasenkari, Petri J. (Nokia - FI/Espoo)" w:date="2021-10-22T12:17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7100" w14:textId="77777777" w:rsidR="0028457F" w:rsidRPr="00B108AA" w:rsidRDefault="0028457F" w:rsidP="005571B3">
            <w:pPr>
              <w:pStyle w:val="TAC"/>
              <w:rPr>
                <w:ins w:id="353" w:author="Vasenkari, Petri J. (Nokia - FI/Espoo)" w:date="2021-10-22T12:17:00Z"/>
                <w:lang w:eastAsia="zh-CN"/>
              </w:rPr>
            </w:pPr>
            <w:ins w:id="354" w:author="Vasenkari, Petri J. (Nokia - FI/Espoo)" w:date="2021-10-22T12:17:00Z">
              <w:r>
                <w:rPr>
                  <w:rFonts w:eastAsia="Yu Mincho"/>
                </w:rPr>
                <w:t>20</w:t>
              </w:r>
              <w:r w:rsidRPr="00A1115A">
                <w:rPr>
                  <w:rFonts w:eastAsia="Yu Mincho"/>
                  <w:vertAlign w:val="superscript"/>
                </w:rPr>
                <w:t>7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0E54" w14:textId="77777777" w:rsidR="0028457F" w:rsidRPr="00B108AA" w:rsidRDefault="0028457F" w:rsidP="005571B3">
            <w:pPr>
              <w:pStyle w:val="TAC"/>
              <w:rPr>
                <w:ins w:id="355" w:author="Vasenkari, Petri J. (Nokia - FI/Espoo)" w:date="2021-10-22T12:17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73C6" w14:textId="77777777" w:rsidR="0028457F" w:rsidRPr="00B108AA" w:rsidRDefault="0028457F" w:rsidP="005571B3">
            <w:pPr>
              <w:pStyle w:val="TAC"/>
              <w:rPr>
                <w:ins w:id="356" w:author="Vasenkari, Petri J. (Nokia - FI/Espoo)" w:date="2021-10-22T12:17:00Z"/>
                <w:lang w:eastAsia="zh-CN"/>
              </w:rPr>
            </w:pPr>
            <w:ins w:id="357" w:author="Vasenkari, Petri J. (Nokia - FI/Espoo)" w:date="2021-10-22T12:17:00Z">
              <w:r>
                <w:rPr>
                  <w:rFonts w:eastAsia="Yu Mincho"/>
                </w:rPr>
                <w:t>30</w:t>
              </w:r>
              <w:r w:rsidRPr="00A1115A">
                <w:rPr>
                  <w:rFonts w:eastAsia="Yu Mincho"/>
                  <w:vertAlign w:val="superscript"/>
                </w:rPr>
                <w:t>7</w:t>
              </w:r>
            </w:ins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42CF" w14:textId="77777777" w:rsidR="0028457F" w:rsidRPr="00B108AA" w:rsidRDefault="0028457F" w:rsidP="005571B3">
            <w:pPr>
              <w:pStyle w:val="TAC"/>
              <w:rPr>
                <w:ins w:id="358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A470" w14:textId="77777777" w:rsidR="0028457F" w:rsidRPr="00B108AA" w:rsidRDefault="0028457F" w:rsidP="005571B3">
            <w:pPr>
              <w:pStyle w:val="TAC"/>
              <w:rPr>
                <w:ins w:id="359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4118" w14:textId="77777777" w:rsidR="0028457F" w:rsidRPr="00B108AA" w:rsidRDefault="0028457F" w:rsidP="005571B3">
            <w:pPr>
              <w:pStyle w:val="TAC"/>
              <w:rPr>
                <w:ins w:id="360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F87A" w14:textId="77777777" w:rsidR="0028457F" w:rsidRPr="00B108AA" w:rsidRDefault="0028457F" w:rsidP="005571B3">
            <w:pPr>
              <w:pStyle w:val="TAC"/>
              <w:rPr>
                <w:ins w:id="361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5A74" w14:textId="77777777" w:rsidR="0028457F" w:rsidRPr="00B108AA" w:rsidRDefault="0028457F" w:rsidP="005571B3">
            <w:pPr>
              <w:pStyle w:val="TAC"/>
              <w:rPr>
                <w:ins w:id="362" w:author="Vasenkari, Petri J. (Nokia - FI/Espoo)" w:date="2021-10-22T12:17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F0FB" w14:textId="77777777" w:rsidR="0028457F" w:rsidRPr="00B108AA" w:rsidRDefault="0028457F" w:rsidP="005571B3">
            <w:pPr>
              <w:pStyle w:val="TAC"/>
              <w:rPr>
                <w:ins w:id="363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D82B0" w14:textId="77777777" w:rsidR="0028457F" w:rsidRPr="00B108AA" w:rsidRDefault="0028457F" w:rsidP="005571B3">
            <w:pPr>
              <w:pStyle w:val="TAC"/>
              <w:rPr>
                <w:ins w:id="364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4193" w14:textId="77777777" w:rsidR="0028457F" w:rsidRPr="00B108AA" w:rsidRDefault="0028457F" w:rsidP="005571B3">
            <w:pPr>
              <w:pStyle w:val="TAC"/>
              <w:rPr>
                <w:ins w:id="365" w:author="Vasenkari, Petri J. (Nokia - FI/Espoo)" w:date="2021-10-22T12:17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819D" w14:textId="77777777" w:rsidR="0028457F" w:rsidRPr="00B108AA" w:rsidRDefault="0028457F" w:rsidP="005571B3">
            <w:pPr>
              <w:pStyle w:val="TAC"/>
              <w:rPr>
                <w:ins w:id="366" w:author="Vasenkari, Petri J. (Nokia - FI/Espoo)" w:date="2021-10-22T12:17:00Z"/>
                <w:lang w:eastAsia="zh-CN"/>
              </w:rPr>
            </w:pPr>
          </w:p>
        </w:tc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4C3C60" w14:textId="77777777" w:rsidR="0028457F" w:rsidRPr="00B108AA" w:rsidRDefault="0028457F" w:rsidP="005571B3">
            <w:pPr>
              <w:overflowPunct/>
              <w:autoSpaceDE/>
              <w:autoSpaceDN/>
              <w:adjustRightInd/>
              <w:spacing w:after="0"/>
              <w:rPr>
                <w:ins w:id="367" w:author="Vasenkari, Petri J. (Nokia - FI/Espoo)" w:date="2021-10-22T12:17:00Z"/>
                <w:rFonts w:ascii="Arial" w:hAnsi="Arial"/>
                <w:sz w:val="18"/>
                <w:lang w:eastAsia="zh-CN"/>
              </w:rPr>
            </w:pPr>
          </w:p>
        </w:tc>
      </w:tr>
      <w:tr w:rsidR="0028457F" w:rsidRPr="00B108AA" w14:paraId="5538BE00" w14:textId="77777777" w:rsidTr="005571B3">
        <w:trPr>
          <w:trHeight w:val="20"/>
          <w:jc w:val="center"/>
          <w:ins w:id="368" w:author="Vasenkari, Petri J. (Nokia - FI/Espoo)" w:date="2021-10-22T12:17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FF3BEF" w14:textId="77777777" w:rsidR="0028457F" w:rsidRPr="00B108AA" w:rsidRDefault="0028457F" w:rsidP="005571B3">
            <w:pPr>
              <w:pStyle w:val="TAC"/>
              <w:rPr>
                <w:ins w:id="369" w:author="Vasenkari, Petri J. (Nokia - FI/Espoo)" w:date="2021-10-22T12:17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B2CEB" w14:textId="77777777" w:rsidR="0028457F" w:rsidRPr="00B108AA" w:rsidRDefault="0028457F" w:rsidP="005571B3">
            <w:pPr>
              <w:pStyle w:val="TAC"/>
              <w:rPr>
                <w:ins w:id="370" w:author="Vasenkari, Petri J. (Nokia - FI/Espoo)" w:date="2021-10-22T12:17:00Z"/>
                <w:lang w:eastAsia="zh-CN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71F31" w14:textId="77777777" w:rsidR="0028457F" w:rsidRPr="00B108AA" w:rsidRDefault="0028457F" w:rsidP="005571B3">
            <w:pPr>
              <w:pStyle w:val="TAC"/>
              <w:rPr>
                <w:ins w:id="371" w:author="Vasenkari, Petri J. (Nokia - FI/Espoo)" w:date="2021-10-22T12:17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8341" w14:textId="77777777" w:rsidR="0028457F" w:rsidRPr="00B108AA" w:rsidRDefault="0028457F" w:rsidP="005571B3">
            <w:pPr>
              <w:pStyle w:val="TAC"/>
              <w:rPr>
                <w:ins w:id="372" w:author="Vasenkari, Petri J. (Nokia - FI/Espoo)" w:date="2021-10-22T12:17:00Z"/>
                <w:lang w:eastAsia="zh-CN"/>
              </w:rPr>
            </w:pPr>
            <w:ins w:id="373" w:author="Vasenkari, Petri J. (Nokia - FI/Espoo)" w:date="2021-10-22T12:17:00Z">
              <w:r w:rsidRPr="00B108AA">
                <w:rPr>
                  <w:lang w:eastAsia="zh-CN"/>
                </w:rPr>
                <w:t>60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C1009" w14:textId="77777777" w:rsidR="0028457F" w:rsidRPr="00B108AA" w:rsidRDefault="0028457F" w:rsidP="005571B3">
            <w:pPr>
              <w:pStyle w:val="TAC"/>
              <w:rPr>
                <w:ins w:id="374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DE51" w14:textId="77777777" w:rsidR="0028457F" w:rsidRPr="00B108AA" w:rsidRDefault="0028457F" w:rsidP="005571B3">
            <w:pPr>
              <w:pStyle w:val="TAC"/>
              <w:rPr>
                <w:ins w:id="375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BA58" w14:textId="77777777" w:rsidR="0028457F" w:rsidRPr="00B108AA" w:rsidRDefault="0028457F" w:rsidP="005571B3">
            <w:pPr>
              <w:pStyle w:val="TAC"/>
              <w:rPr>
                <w:ins w:id="376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918B" w14:textId="77777777" w:rsidR="0028457F" w:rsidRPr="00B108AA" w:rsidRDefault="0028457F" w:rsidP="005571B3">
            <w:pPr>
              <w:pStyle w:val="TAC"/>
              <w:rPr>
                <w:ins w:id="377" w:author="Vasenkari, Petri J. (Nokia - FI/Espoo)" w:date="2021-10-22T12:17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15796" w14:textId="77777777" w:rsidR="0028457F" w:rsidRPr="00B108AA" w:rsidRDefault="0028457F" w:rsidP="005571B3">
            <w:pPr>
              <w:pStyle w:val="TAC"/>
              <w:rPr>
                <w:ins w:id="378" w:author="Vasenkari, Petri J. (Nokia - FI/Espoo)" w:date="2021-10-22T12:17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0A61" w14:textId="77777777" w:rsidR="0028457F" w:rsidRPr="00B108AA" w:rsidRDefault="0028457F" w:rsidP="005571B3">
            <w:pPr>
              <w:pStyle w:val="TAC"/>
              <w:rPr>
                <w:ins w:id="379" w:author="Vasenkari, Petri J. (Nokia - FI/Espoo)" w:date="2021-10-22T12:17:00Z"/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12DD" w14:textId="77777777" w:rsidR="0028457F" w:rsidRPr="00B108AA" w:rsidRDefault="0028457F" w:rsidP="005571B3">
            <w:pPr>
              <w:pStyle w:val="TAC"/>
              <w:rPr>
                <w:ins w:id="380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8A24" w14:textId="77777777" w:rsidR="0028457F" w:rsidRPr="00B108AA" w:rsidRDefault="0028457F" w:rsidP="005571B3">
            <w:pPr>
              <w:pStyle w:val="TAC"/>
              <w:rPr>
                <w:ins w:id="381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6975" w14:textId="77777777" w:rsidR="0028457F" w:rsidRPr="00B108AA" w:rsidRDefault="0028457F" w:rsidP="005571B3">
            <w:pPr>
              <w:pStyle w:val="TAC"/>
              <w:rPr>
                <w:ins w:id="382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9A4D" w14:textId="77777777" w:rsidR="0028457F" w:rsidRPr="00B108AA" w:rsidRDefault="0028457F" w:rsidP="005571B3">
            <w:pPr>
              <w:pStyle w:val="TAC"/>
              <w:rPr>
                <w:ins w:id="383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4BEB" w14:textId="77777777" w:rsidR="0028457F" w:rsidRPr="00B108AA" w:rsidRDefault="0028457F" w:rsidP="005571B3">
            <w:pPr>
              <w:pStyle w:val="TAC"/>
              <w:rPr>
                <w:ins w:id="384" w:author="Vasenkari, Petri J. (Nokia - FI/Espoo)" w:date="2021-10-22T12:17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6F4E" w14:textId="77777777" w:rsidR="0028457F" w:rsidRPr="00B108AA" w:rsidRDefault="0028457F" w:rsidP="005571B3">
            <w:pPr>
              <w:pStyle w:val="TAC"/>
              <w:rPr>
                <w:ins w:id="385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E3C4" w14:textId="77777777" w:rsidR="0028457F" w:rsidRPr="00B108AA" w:rsidRDefault="0028457F" w:rsidP="005571B3">
            <w:pPr>
              <w:pStyle w:val="TAC"/>
              <w:rPr>
                <w:ins w:id="386" w:author="Vasenkari, Petri J. (Nokia - FI/Espoo)" w:date="2021-10-22T12:1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CDB7" w14:textId="77777777" w:rsidR="0028457F" w:rsidRPr="00B108AA" w:rsidRDefault="0028457F" w:rsidP="005571B3">
            <w:pPr>
              <w:pStyle w:val="TAC"/>
              <w:rPr>
                <w:ins w:id="387" w:author="Vasenkari, Petri J. (Nokia - FI/Espoo)" w:date="2021-10-22T12:17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CB487" w14:textId="77777777" w:rsidR="0028457F" w:rsidRPr="00B108AA" w:rsidRDefault="0028457F" w:rsidP="005571B3">
            <w:pPr>
              <w:pStyle w:val="TAC"/>
              <w:rPr>
                <w:ins w:id="388" w:author="Vasenkari, Petri J. (Nokia - FI/Espoo)" w:date="2021-10-22T12:17:00Z"/>
                <w:lang w:eastAsia="zh-CN"/>
              </w:rPr>
            </w:pPr>
          </w:p>
        </w:tc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69115" w14:textId="77777777" w:rsidR="0028457F" w:rsidRPr="00B108AA" w:rsidRDefault="0028457F" w:rsidP="005571B3">
            <w:pPr>
              <w:overflowPunct/>
              <w:autoSpaceDE/>
              <w:autoSpaceDN/>
              <w:adjustRightInd/>
              <w:spacing w:after="0"/>
              <w:rPr>
                <w:ins w:id="389" w:author="Vasenkari, Petri J. (Nokia - FI/Espoo)" w:date="2021-10-22T12:17:00Z"/>
                <w:rFonts w:ascii="Arial" w:hAnsi="Arial"/>
                <w:sz w:val="18"/>
                <w:lang w:eastAsia="zh-CN"/>
              </w:rPr>
            </w:pPr>
          </w:p>
        </w:tc>
      </w:tr>
      <w:tr w:rsidR="0028457F" w:rsidRPr="00B108AA" w14:paraId="1B0520E3" w14:textId="77777777" w:rsidTr="005571B3">
        <w:trPr>
          <w:trHeight w:val="20"/>
          <w:jc w:val="center"/>
          <w:ins w:id="390" w:author="Vasenkari, Petri J. (Nokia - FI/Espoo)" w:date="2021-10-22T12:17:00Z"/>
        </w:trPr>
        <w:tc>
          <w:tcPr>
            <w:tcW w:w="5000" w:type="pct"/>
            <w:gridSpan w:val="2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EB00" w14:textId="77777777" w:rsidR="0028457F" w:rsidRPr="00A1115A" w:rsidRDefault="0028457F" w:rsidP="005571B3">
            <w:pPr>
              <w:pStyle w:val="TAN"/>
              <w:rPr>
                <w:ins w:id="391" w:author="Vasenkari, Petri J. (Nokia - FI/Espoo)" w:date="2021-10-22T12:17:00Z"/>
                <w:rFonts w:eastAsia="Yu Mincho"/>
              </w:rPr>
            </w:pPr>
            <w:ins w:id="392" w:author="Vasenkari, Petri J. (Nokia - FI/Espoo)" w:date="2021-10-22T12:17:00Z">
              <w:r w:rsidRPr="00A1115A">
                <w:rPr>
                  <w:rFonts w:eastAsia="Yu Mincho"/>
                </w:rPr>
                <w:t>NOTE 3:</w:t>
              </w:r>
              <w:r w:rsidRPr="00A1115A">
                <w:rPr>
                  <w:rFonts w:eastAsia="Yu Mincho"/>
                </w:rPr>
                <w:tab/>
                <w:t>This UE channel bandwidth is applicable only to downlink.</w:t>
              </w:r>
            </w:ins>
          </w:p>
          <w:p w14:paraId="688D5981" w14:textId="77777777" w:rsidR="0028457F" w:rsidRPr="00A1115A" w:rsidRDefault="0028457F" w:rsidP="005571B3">
            <w:pPr>
              <w:pStyle w:val="TAN"/>
              <w:rPr>
                <w:ins w:id="393" w:author="Vasenkari, Petri J. (Nokia - FI/Espoo)" w:date="2021-10-22T12:17:00Z"/>
                <w:rFonts w:eastAsia="Yu Mincho"/>
              </w:rPr>
            </w:pPr>
            <w:ins w:id="394" w:author="Vasenkari, Petri J. (Nokia - FI/Espoo)" w:date="2021-10-22T12:17:00Z">
              <w:r w:rsidRPr="00A1115A">
                <w:rPr>
                  <w:rFonts w:eastAsia="Yu Mincho"/>
                </w:rPr>
                <w:t>NOTE 4:</w:t>
              </w:r>
              <w:r w:rsidRPr="00A1115A">
                <w:rPr>
                  <w:rFonts w:eastAsia="Yu Mincho"/>
                </w:rPr>
                <w:tab/>
                <w:t>This UE channel bandwidth is optional in this release of the specification.</w:t>
              </w:r>
            </w:ins>
          </w:p>
          <w:p w14:paraId="11AFA978" w14:textId="77777777" w:rsidR="0028457F" w:rsidRPr="00B108AA" w:rsidRDefault="0028457F" w:rsidP="005571B3">
            <w:pPr>
              <w:pStyle w:val="TAN"/>
              <w:rPr>
                <w:ins w:id="395" w:author="Vasenkari, Petri J. (Nokia - FI/Espoo)" w:date="2021-10-22T12:17:00Z"/>
                <w:lang w:eastAsia="zh-CN"/>
              </w:rPr>
            </w:pPr>
            <w:ins w:id="396" w:author="Vasenkari, Petri J. (Nokia - FI/Espoo)" w:date="2021-10-22T12:17:00Z">
              <w:r w:rsidRPr="00A1115A">
                <w:rPr>
                  <w:rFonts w:eastAsia="Yu Mincho"/>
                </w:rPr>
                <w:t>NOTE 7:</w:t>
              </w:r>
              <w:r w:rsidRPr="00A1115A">
                <w:rPr>
                  <w:rFonts w:eastAsia="Yu Mincho"/>
                </w:rPr>
                <w:tab/>
                <w:t>For the 20 MHz bandwidth, the minimum requirements are specified for NR UL carrier frequencies confined to either 713-723 MHz or 728-738 MHz. For the 30MHz bandwidth, the minimum requirements are specified for NR UL transmission bandwidth configuration confined to either 703-733 or 718-748 MHz.</w:t>
              </w:r>
            </w:ins>
          </w:p>
        </w:tc>
      </w:tr>
    </w:tbl>
    <w:p w14:paraId="2ECB5219" w14:textId="77777777" w:rsidR="0028457F" w:rsidRPr="00B108AA" w:rsidRDefault="0028457F" w:rsidP="0028457F">
      <w:pPr>
        <w:rPr>
          <w:ins w:id="397" w:author="Vasenkari, Petri J. (Nokia - FI/Espoo)" w:date="2021-10-22T12:17:00Z"/>
          <w:rFonts w:eastAsia="Malgun Gothic"/>
          <w:lang w:eastAsia="ko-KR"/>
        </w:rPr>
      </w:pPr>
    </w:p>
    <w:p w14:paraId="4919544F" w14:textId="77777777" w:rsidR="0028457F" w:rsidRPr="00B108AA" w:rsidRDefault="0028457F" w:rsidP="0028457F">
      <w:pPr>
        <w:pStyle w:val="NO"/>
        <w:rPr>
          <w:ins w:id="398" w:author="Vasenkari, Petri J. (Nokia - FI/Espoo)" w:date="2021-10-22T12:17:00Z"/>
          <w:rFonts w:eastAsia="SimSun"/>
          <w:lang w:eastAsia="zh-CN"/>
        </w:rPr>
        <w:sectPr w:rsidR="0028457F" w:rsidRPr="00B108AA" w:rsidSect="00D41AFF">
          <w:footnotePr>
            <w:numRestart w:val="eachSect"/>
          </w:footnotePr>
          <w:pgSz w:w="11907" w:h="16839" w:code="9"/>
          <w:pgMar w:top="1418" w:right="1134" w:bottom="1134" w:left="1134" w:header="680" w:footer="567" w:gutter="0"/>
          <w:cols w:space="720"/>
          <w:docGrid w:linePitch="272"/>
        </w:sectPr>
      </w:pPr>
      <w:ins w:id="399" w:author="Vasenkari, Petri J. (Nokia - FI/Espoo)" w:date="2021-10-22T12:17:00Z">
        <w:r w:rsidRPr="00B108AA">
          <w:rPr>
            <w:lang w:eastAsia="ja-JP"/>
          </w:rPr>
          <w:t xml:space="preserve">NOTE: </w:t>
        </w:r>
        <w:r w:rsidRPr="00B108AA">
          <w:rPr>
            <w:lang w:eastAsia="ja-JP"/>
          </w:rPr>
          <w:tab/>
          <w:t xml:space="preserve">For the UE that signals support of any bandwidth combination set for carrier aggregation, </w:t>
        </w:r>
        <w:r>
          <w:rPr>
            <w:rFonts w:eastAsiaTheme="minorEastAsia" w:hint="eastAsia"/>
            <w:lang w:eastAsia="zh-CN"/>
          </w:rPr>
          <w:t>it means that</w:t>
        </w:r>
        <w:r w:rsidRPr="00B108AA">
          <w:rPr>
            <w:lang w:eastAsia="ja-JP"/>
          </w:rPr>
          <w:t xml:space="preserve"> all single carrier bandwidths for the constituent bands </w:t>
        </w:r>
        <w:r>
          <w:rPr>
            <w:rFonts w:eastAsiaTheme="minorEastAsia" w:hint="eastAsia"/>
            <w:lang w:eastAsia="zh-CN"/>
          </w:rPr>
          <w:t xml:space="preserve">are supported </w:t>
        </w:r>
        <w:r w:rsidRPr="00B108AA">
          <w:rPr>
            <w:lang w:eastAsia="ja-JP"/>
          </w:rPr>
          <w:t xml:space="preserve">as defined in </w:t>
        </w:r>
        <w:r w:rsidRPr="00B108AA">
          <w:rPr>
            <w:lang w:eastAsia="zh-CN"/>
          </w:rPr>
          <w:t>T</w:t>
        </w:r>
        <w:r w:rsidRPr="00B108AA">
          <w:rPr>
            <w:lang w:eastAsia="ja-JP"/>
          </w:rPr>
          <w:t>able 5.</w:t>
        </w:r>
        <w:r w:rsidRPr="00B108AA">
          <w:rPr>
            <w:lang w:eastAsia="zh-CN"/>
          </w:rPr>
          <w:t>3</w:t>
        </w:r>
        <w:r w:rsidRPr="00B108AA">
          <w:rPr>
            <w:lang w:eastAsia="ja-JP"/>
          </w:rPr>
          <w:t>.</w:t>
        </w:r>
        <w:r w:rsidRPr="00B108AA">
          <w:rPr>
            <w:lang w:eastAsia="zh-CN"/>
          </w:rPr>
          <w:t>5</w:t>
        </w:r>
        <w:r w:rsidRPr="00B108AA">
          <w:rPr>
            <w:lang w:eastAsia="ja-JP"/>
          </w:rPr>
          <w:t>-1 of TS 3</w:t>
        </w:r>
        <w:r w:rsidRPr="00B108AA">
          <w:rPr>
            <w:lang w:eastAsia="zh-CN"/>
          </w:rPr>
          <w:t>8</w:t>
        </w:r>
        <w:r w:rsidRPr="00B108AA">
          <w:rPr>
            <w:lang w:eastAsia="ja-JP"/>
          </w:rPr>
          <w:t>.101</w:t>
        </w:r>
        <w:r w:rsidRPr="00B108AA">
          <w:rPr>
            <w:lang w:eastAsia="zh-CN"/>
          </w:rPr>
          <w:t>-1</w:t>
        </w:r>
        <w:r w:rsidRPr="00B108AA">
          <w:rPr>
            <w:lang w:eastAsia="ja-JP"/>
          </w:rPr>
          <w:t xml:space="preserve"> </w:t>
        </w:r>
        <w:r w:rsidRPr="00B108AA">
          <w:rPr>
            <w:lang w:eastAsia="zh-CN"/>
          </w:rPr>
          <w:t xml:space="preserve">and in Table 5.3.5-1 of TS 38.101-2 </w:t>
        </w:r>
        <w:r w:rsidRPr="00B108AA">
          <w:rPr>
            <w:lang w:eastAsia="ja-JP"/>
          </w:rPr>
          <w:t>when operating in single carrier mode.</w:t>
        </w:r>
      </w:ins>
    </w:p>
    <w:p w14:paraId="6BC4429F" w14:textId="77777777" w:rsidR="0028457F" w:rsidRPr="00B108AA" w:rsidRDefault="0028457F" w:rsidP="0028457F">
      <w:pPr>
        <w:pStyle w:val="Heading3"/>
        <w:rPr>
          <w:ins w:id="400" w:author="Vasenkari, Petri J. (Nokia - FI/Espoo)" w:date="2021-10-22T12:17:00Z"/>
        </w:rPr>
      </w:pPr>
      <w:bookmarkStart w:id="401" w:name="_Toc79401338"/>
      <w:ins w:id="402" w:author="Vasenkari, Petri J. (Nokia - FI/Espoo)" w:date="2021-10-22T12:17:00Z">
        <w:r>
          <w:lastRenderedPageBreak/>
          <w:t>6.x</w:t>
        </w:r>
        <w:r w:rsidRPr="00B108AA">
          <w:t>.3</w:t>
        </w:r>
        <w:r w:rsidRPr="00B108AA">
          <w:tab/>
          <w:t>Co-existence studies</w:t>
        </w:r>
        <w:bookmarkEnd w:id="401"/>
      </w:ins>
    </w:p>
    <w:p w14:paraId="633CCB7D" w14:textId="77777777" w:rsidR="0028457F" w:rsidRPr="0021259E" w:rsidRDefault="0028457F" w:rsidP="0028457F">
      <w:pPr>
        <w:textAlignment w:val="auto"/>
        <w:rPr>
          <w:ins w:id="403" w:author="Vasenkari, Petri J. (Nokia - FI/Espoo)" w:date="2021-10-22T12:17:00Z"/>
          <w:rFonts w:ascii="Arial" w:hAnsi="Arial" w:cs="Arial"/>
          <w:sz w:val="24"/>
          <w:szCs w:val="24"/>
        </w:rPr>
      </w:pPr>
      <w:bookmarkStart w:id="404" w:name="_Toc79401339"/>
      <w:ins w:id="405" w:author="Vasenkari, Petri J. (Nokia - FI/Espoo)" w:date="2021-10-22T12:17:00Z">
        <w:r w:rsidRPr="0021259E">
          <w:rPr>
            <w:lang w:val="en-US"/>
          </w:rPr>
          <w:t xml:space="preserve">For single uplink, the UE coexistence is already considered </w:t>
        </w:r>
        <w:r>
          <w:rPr>
            <w:lang w:val="en-US"/>
          </w:rPr>
          <w:t>in the fallback combinations</w:t>
        </w:r>
        <w:r w:rsidRPr="0021259E">
          <w:rPr>
            <w:lang w:val="en-US"/>
          </w:rPr>
          <w:t xml:space="preserve"> in TS 38.101-1.</w:t>
        </w:r>
      </w:ins>
    </w:p>
    <w:p w14:paraId="2E5772D2" w14:textId="77777777" w:rsidR="0028457F" w:rsidRPr="00B108AA" w:rsidRDefault="0028457F" w:rsidP="0028457F">
      <w:pPr>
        <w:pStyle w:val="Heading3"/>
        <w:rPr>
          <w:ins w:id="406" w:author="Vasenkari, Petri J. (Nokia - FI/Espoo)" w:date="2021-10-22T12:17:00Z"/>
        </w:rPr>
      </w:pPr>
      <w:ins w:id="407" w:author="Vasenkari, Petri J. (Nokia - FI/Espoo)" w:date="2021-10-22T12:17:00Z">
        <w:r>
          <w:t>6.x</w:t>
        </w:r>
        <w:r w:rsidRPr="00B108AA">
          <w:t>.4</w:t>
        </w:r>
        <w:r w:rsidRPr="00B108AA">
          <w:rPr>
            <w:rFonts w:ascii="Calibri" w:hAnsi="Calibri"/>
            <w:sz w:val="22"/>
            <w:szCs w:val="22"/>
            <w:lang w:eastAsia="sv-SE"/>
          </w:rPr>
          <w:tab/>
        </w:r>
        <w:r w:rsidRPr="00B108AA">
          <w:t>∆</w:t>
        </w:r>
        <w:proofErr w:type="spellStart"/>
        <w:r w:rsidRPr="00B108AA">
          <w:t>T</w:t>
        </w:r>
        <w:r w:rsidRPr="00B108AA">
          <w:rPr>
            <w:vertAlign w:val="subscript"/>
          </w:rPr>
          <w:t>IB,c</w:t>
        </w:r>
        <w:proofErr w:type="spellEnd"/>
        <w:r w:rsidRPr="00B108AA">
          <w:t xml:space="preserve"> and ∆</w:t>
        </w:r>
        <w:proofErr w:type="spellStart"/>
        <w:r w:rsidRPr="00B108AA">
          <w:t>R</w:t>
        </w:r>
        <w:r w:rsidRPr="00B108AA">
          <w:rPr>
            <w:vertAlign w:val="subscript"/>
          </w:rPr>
          <w:t>IB,c</w:t>
        </w:r>
        <w:proofErr w:type="spellEnd"/>
        <w:r w:rsidRPr="00B108AA">
          <w:t xml:space="preserve"> values</w:t>
        </w:r>
        <w:bookmarkEnd w:id="404"/>
      </w:ins>
    </w:p>
    <w:p w14:paraId="6BDCB828" w14:textId="77777777" w:rsidR="0028457F" w:rsidRPr="00B108AA" w:rsidRDefault="0028457F" w:rsidP="0028457F">
      <w:pPr>
        <w:rPr>
          <w:ins w:id="408" w:author="Vasenkari, Petri J. (Nokia - FI/Espoo)" w:date="2021-10-22T12:17:00Z"/>
          <w:lang w:eastAsia="zh-CN"/>
        </w:rPr>
      </w:pPr>
      <w:ins w:id="409" w:author="Vasenkari, Petri J. (Nokia - FI/Espoo)" w:date="2021-10-22T12:17:00Z">
        <w:r w:rsidRPr="00B108AA">
          <w:rPr>
            <w:lang w:eastAsia="ja-JP"/>
          </w:rPr>
          <w:t xml:space="preserve">For </w:t>
        </w:r>
        <w:r w:rsidRPr="00B108AA">
          <w:rPr>
            <w:lang w:eastAsia="zh-CN"/>
          </w:rPr>
          <w:t>three</w:t>
        </w:r>
        <w:r w:rsidRPr="00B108AA">
          <w:rPr>
            <w:lang w:eastAsia="ja-JP"/>
          </w:rPr>
          <w:t xml:space="preserve"> simultaneous DLs and one UL the </w:t>
        </w:r>
        <w:r w:rsidRPr="00B108AA">
          <w:rPr>
            <w:lang w:eastAsia="ja-JP"/>
          </w:rPr>
          <w:sym w:font="Symbol" w:char="F044"/>
        </w:r>
        <w:proofErr w:type="spellStart"/>
        <w:r w:rsidRPr="00B108AA">
          <w:rPr>
            <w:lang w:eastAsia="ja-JP"/>
          </w:rPr>
          <w:t>T</w:t>
        </w:r>
        <w:r w:rsidRPr="00B108AA">
          <w:rPr>
            <w:vertAlign w:val="subscript"/>
            <w:lang w:eastAsia="ja-JP"/>
          </w:rPr>
          <w:t>IB,c</w:t>
        </w:r>
        <w:proofErr w:type="spellEnd"/>
        <w:r w:rsidRPr="00B108AA">
          <w:rPr>
            <w:lang w:eastAsia="ja-JP"/>
          </w:rPr>
          <w:t xml:space="preserve"> and </w:t>
        </w:r>
        <w:r w:rsidRPr="00B108AA">
          <w:rPr>
            <w:lang w:eastAsia="ja-JP"/>
          </w:rPr>
          <w:sym w:font="Symbol" w:char="F044"/>
        </w:r>
        <w:proofErr w:type="spellStart"/>
        <w:r w:rsidRPr="00B108AA">
          <w:rPr>
            <w:lang w:eastAsia="ja-JP"/>
          </w:rPr>
          <w:t>R</w:t>
        </w:r>
        <w:r w:rsidRPr="00B108AA">
          <w:rPr>
            <w:vertAlign w:val="subscript"/>
            <w:lang w:eastAsia="ja-JP"/>
          </w:rPr>
          <w:t>IB</w:t>
        </w:r>
        <w:r w:rsidRPr="00B108AA">
          <w:rPr>
            <w:vertAlign w:val="subscript"/>
            <w:lang w:eastAsia="zh-CN"/>
          </w:rPr>
          <w:t>,c</w:t>
        </w:r>
        <w:proofErr w:type="spellEnd"/>
        <w:r w:rsidRPr="00B108AA">
          <w:rPr>
            <w:vertAlign w:val="subscript"/>
            <w:lang w:eastAsia="zh-CN"/>
          </w:rPr>
          <w:t xml:space="preserve"> </w:t>
        </w:r>
        <w:r w:rsidRPr="00B108AA">
          <w:rPr>
            <w:lang w:eastAsia="ja-JP"/>
          </w:rPr>
          <w:t xml:space="preserve">values are </w:t>
        </w:r>
        <w:r>
          <w:rPr>
            <w:lang w:eastAsia="ja-JP"/>
          </w:rPr>
          <w:t xml:space="preserve">re-used from </w:t>
        </w:r>
        <w:r w:rsidRPr="00661130">
          <w:rPr>
            <w:lang w:eastAsia="ja-JP"/>
          </w:rPr>
          <w:t>DC_7-8_</w:t>
        </w:r>
        <w:r>
          <w:rPr>
            <w:lang w:eastAsia="ja-JP"/>
          </w:rPr>
          <w:t>n78</w:t>
        </w:r>
      </w:ins>
    </w:p>
    <w:p w14:paraId="0D91B685" w14:textId="77777777" w:rsidR="0028457F" w:rsidRPr="00B108AA" w:rsidRDefault="0028457F" w:rsidP="0028457F">
      <w:pPr>
        <w:pStyle w:val="TH"/>
        <w:rPr>
          <w:ins w:id="410" w:author="Vasenkari, Petri J. (Nokia - FI/Espoo)" w:date="2021-10-22T12:17:00Z"/>
          <w:lang w:eastAsia="zh-CN"/>
        </w:rPr>
      </w:pPr>
      <w:ins w:id="411" w:author="Vasenkari, Petri J. (Nokia - FI/Espoo)" w:date="2021-10-22T12:17:00Z">
        <w:r w:rsidRPr="00B108AA">
          <w:t xml:space="preserve">Table </w:t>
        </w:r>
        <w:r>
          <w:t>6.x</w:t>
        </w:r>
        <w:r w:rsidRPr="00B108AA">
          <w:t xml:space="preserve">.4-1: </w:t>
        </w:r>
        <w:proofErr w:type="spellStart"/>
        <w:r w:rsidRPr="00B108AA">
          <w:t>ΔT</w:t>
        </w:r>
        <w:r w:rsidRPr="00B108AA">
          <w:rPr>
            <w:vertAlign w:val="subscript"/>
          </w:rPr>
          <w:t>IB,c</w:t>
        </w:r>
        <w:proofErr w:type="spellEnd"/>
        <w:r w:rsidRPr="00B108AA"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28457F" w:rsidRPr="00B108AA" w14:paraId="186CD1B8" w14:textId="77777777" w:rsidTr="005571B3">
        <w:trPr>
          <w:tblHeader/>
          <w:jc w:val="center"/>
          <w:ins w:id="412" w:author="Vasenkari, Petri J. (Nokia - FI/Espoo)" w:date="2021-10-22T12:17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3B3A8" w14:textId="77777777" w:rsidR="0028457F" w:rsidRPr="00B108AA" w:rsidRDefault="0028457F" w:rsidP="005571B3">
            <w:pPr>
              <w:pStyle w:val="TAH"/>
              <w:rPr>
                <w:ins w:id="413" w:author="Vasenkari, Petri J. (Nokia - FI/Espoo)" w:date="2021-10-22T12:17:00Z"/>
                <w:rFonts w:eastAsia="Malgun Gothic"/>
              </w:rPr>
            </w:pPr>
            <w:ins w:id="414" w:author="Vasenkari, Petri J. (Nokia - FI/Espoo)" w:date="2021-10-22T12:17:00Z">
              <w:r w:rsidRPr="00B108AA"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FF55E" w14:textId="77777777" w:rsidR="0028457F" w:rsidRPr="00B108AA" w:rsidRDefault="0028457F" w:rsidP="005571B3">
            <w:pPr>
              <w:pStyle w:val="TAH"/>
              <w:rPr>
                <w:ins w:id="415" w:author="Vasenkari, Petri J. (Nokia - FI/Espoo)" w:date="2021-10-22T12:17:00Z"/>
                <w:rFonts w:eastAsia="Malgun Gothic"/>
              </w:rPr>
            </w:pPr>
            <w:ins w:id="416" w:author="Vasenkari, Petri J. (Nokia - FI/Espoo)" w:date="2021-10-22T12:17:00Z">
              <w:r w:rsidRPr="00B108AA"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4FFF9" w14:textId="77777777" w:rsidR="0028457F" w:rsidRPr="00B108AA" w:rsidRDefault="0028457F" w:rsidP="005571B3">
            <w:pPr>
              <w:pStyle w:val="TAH"/>
              <w:rPr>
                <w:ins w:id="417" w:author="Vasenkari, Petri J. (Nokia - FI/Espoo)" w:date="2021-10-22T12:17:00Z"/>
                <w:rFonts w:eastAsia="Malgun Gothic"/>
              </w:rPr>
            </w:pPr>
            <w:proofErr w:type="spellStart"/>
            <w:ins w:id="418" w:author="Vasenkari, Petri J. (Nokia - FI/Espoo)" w:date="2021-10-22T12:17:00Z">
              <w:r w:rsidRPr="00B108AA">
                <w:rPr>
                  <w:rFonts w:eastAsia="Malgun Gothic"/>
                </w:rPr>
                <w:t>ΔT</w:t>
              </w:r>
              <w:r w:rsidRPr="00B108AA">
                <w:rPr>
                  <w:rFonts w:eastAsia="Malgun Gothic"/>
                  <w:vertAlign w:val="subscript"/>
                </w:rPr>
                <w:t>IB,c</w:t>
              </w:r>
              <w:proofErr w:type="spellEnd"/>
              <w:r w:rsidRPr="00B108AA">
                <w:rPr>
                  <w:rFonts w:eastAsia="Malgun Gothic"/>
                </w:rPr>
                <w:t xml:space="preserve"> [dB]</w:t>
              </w:r>
            </w:ins>
          </w:p>
        </w:tc>
      </w:tr>
      <w:tr w:rsidR="0028457F" w:rsidRPr="00B108AA" w14:paraId="4E532084" w14:textId="77777777" w:rsidTr="005571B3">
        <w:trPr>
          <w:jc w:val="center"/>
          <w:ins w:id="419" w:author="Vasenkari, Petri J. (Nokia - FI/Espoo)" w:date="2021-10-22T12:17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646A7" w14:textId="77777777" w:rsidR="0028457F" w:rsidRPr="00B108AA" w:rsidRDefault="0028457F" w:rsidP="005571B3">
            <w:pPr>
              <w:keepNext/>
              <w:keepLines/>
              <w:spacing w:after="0"/>
              <w:jc w:val="center"/>
              <w:rPr>
                <w:ins w:id="420" w:author="Vasenkari, Petri J. (Nokia - FI/Espoo)" w:date="2021-10-22T12:17:00Z"/>
                <w:rFonts w:ascii="Arial" w:hAnsi="Arial"/>
                <w:sz w:val="18"/>
                <w:lang w:eastAsia="zh-CN"/>
              </w:rPr>
            </w:pPr>
            <w:ins w:id="421" w:author="Vasenkari, Petri J. (Nokia - FI/Espoo)" w:date="2021-10-22T12:17:00Z">
              <w:r>
                <w:rPr>
                  <w:rFonts w:ascii="Arial" w:hAnsi="Arial"/>
                  <w:sz w:val="18"/>
                  <w:lang w:eastAsia="zh-CN"/>
                </w:rPr>
                <w:t>CA_n7-n8-n78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14118" w14:textId="77777777" w:rsidR="0028457F" w:rsidRPr="00B108AA" w:rsidRDefault="0028457F" w:rsidP="005571B3">
            <w:pPr>
              <w:keepNext/>
              <w:keepLines/>
              <w:spacing w:after="0"/>
              <w:jc w:val="center"/>
              <w:rPr>
                <w:ins w:id="422" w:author="Vasenkari, Petri J. (Nokia - FI/Espoo)" w:date="2021-10-22T12:17:00Z"/>
                <w:rFonts w:ascii="Arial" w:hAnsi="Arial"/>
                <w:sz w:val="18"/>
                <w:lang w:eastAsia="zh-CN"/>
              </w:rPr>
            </w:pPr>
            <w:ins w:id="423" w:author="Vasenkari, Petri J. (Nokia - FI/Espoo)" w:date="2021-10-22T12:17:00Z">
              <w:r>
                <w:rPr>
                  <w:rFonts w:ascii="Arial" w:hAnsi="Arial"/>
                  <w:sz w:val="18"/>
                  <w:lang w:eastAsia="zh-CN"/>
                </w:rPr>
                <w:t>n7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1A0C" w14:textId="77777777" w:rsidR="0028457F" w:rsidRPr="0069157F" w:rsidRDefault="0028457F" w:rsidP="005571B3">
            <w:pPr>
              <w:keepNext/>
              <w:keepLines/>
              <w:spacing w:after="0"/>
              <w:jc w:val="center"/>
              <w:rPr>
                <w:ins w:id="424" w:author="Vasenkari, Petri J. (Nokia - FI/Espoo)" w:date="2021-10-22T12:17:00Z"/>
                <w:rFonts w:ascii="Arial" w:hAnsi="Arial"/>
                <w:sz w:val="18"/>
                <w:lang w:eastAsia="zh-CN"/>
              </w:rPr>
            </w:pPr>
            <w:ins w:id="425" w:author="Vasenkari, Petri J. (Nokia - FI/Espoo)" w:date="2021-10-22T12:17:00Z">
              <w:r w:rsidRPr="009E5BAE"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  <w:tr w:rsidR="0028457F" w:rsidRPr="00B108AA" w14:paraId="4884F74B" w14:textId="77777777" w:rsidTr="005571B3">
        <w:trPr>
          <w:trHeight w:val="74"/>
          <w:jc w:val="center"/>
          <w:ins w:id="426" w:author="Vasenkari, Petri J. (Nokia - FI/Espoo)" w:date="2021-10-22T12:1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33FD8" w14:textId="77777777" w:rsidR="0028457F" w:rsidRPr="00B108AA" w:rsidRDefault="0028457F" w:rsidP="005571B3">
            <w:pPr>
              <w:overflowPunct/>
              <w:autoSpaceDE/>
              <w:autoSpaceDN/>
              <w:adjustRightInd/>
              <w:spacing w:after="0"/>
              <w:rPr>
                <w:ins w:id="427" w:author="Vasenkari, Petri J. (Nokia - FI/Espoo)" w:date="2021-10-22T12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51DC9" w14:textId="77777777" w:rsidR="0028457F" w:rsidRPr="00B108AA" w:rsidRDefault="0028457F" w:rsidP="005571B3">
            <w:pPr>
              <w:keepNext/>
              <w:keepLines/>
              <w:spacing w:after="0"/>
              <w:jc w:val="center"/>
              <w:rPr>
                <w:ins w:id="428" w:author="Vasenkari, Petri J. (Nokia - FI/Espoo)" w:date="2021-10-22T12:17:00Z"/>
                <w:rFonts w:ascii="Arial" w:hAnsi="Arial"/>
                <w:sz w:val="18"/>
                <w:lang w:eastAsia="zh-CN"/>
              </w:rPr>
            </w:pPr>
            <w:ins w:id="429" w:author="Vasenkari, Petri J. (Nokia - FI/Espoo)" w:date="2021-10-22T12:17:00Z">
              <w:r>
                <w:rPr>
                  <w:rFonts w:ascii="Arial" w:hAnsi="Arial"/>
                  <w:sz w:val="18"/>
                  <w:lang w:eastAsia="zh-CN"/>
                </w:rPr>
                <w:t>n8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531B" w14:textId="77777777" w:rsidR="0028457F" w:rsidRPr="0069157F" w:rsidRDefault="0028457F" w:rsidP="005571B3">
            <w:pPr>
              <w:keepNext/>
              <w:keepLines/>
              <w:spacing w:after="0"/>
              <w:jc w:val="center"/>
              <w:rPr>
                <w:ins w:id="430" w:author="Vasenkari, Petri J. (Nokia - FI/Espoo)" w:date="2021-10-22T12:17:00Z"/>
                <w:rFonts w:ascii="Arial" w:hAnsi="Arial"/>
                <w:sz w:val="18"/>
                <w:lang w:eastAsia="zh-CN"/>
              </w:rPr>
            </w:pPr>
            <w:ins w:id="431" w:author="Vasenkari, Petri J. (Nokia - FI/Espoo)" w:date="2021-10-22T12:17:00Z">
              <w:r w:rsidRPr="009E5BAE"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  <w:tr w:rsidR="0028457F" w:rsidRPr="00B108AA" w14:paraId="73BAA80E" w14:textId="77777777" w:rsidTr="005571B3">
        <w:trPr>
          <w:trHeight w:val="74"/>
          <w:jc w:val="center"/>
          <w:ins w:id="432" w:author="Vasenkari, Petri J. (Nokia - FI/Espoo)" w:date="2021-10-22T12:1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FD2D6" w14:textId="77777777" w:rsidR="0028457F" w:rsidRPr="00B108AA" w:rsidRDefault="0028457F" w:rsidP="005571B3">
            <w:pPr>
              <w:overflowPunct/>
              <w:autoSpaceDE/>
              <w:autoSpaceDN/>
              <w:adjustRightInd/>
              <w:spacing w:after="0"/>
              <w:rPr>
                <w:ins w:id="433" w:author="Vasenkari, Petri J. (Nokia - FI/Espoo)" w:date="2021-10-22T12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8265E" w14:textId="77777777" w:rsidR="0028457F" w:rsidRPr="00B108AA" w:rsidRDefault="0028457F" w:rsidP="005571B3">
            <w:pPr>
              <w:keepNext/>
              <w:keepLines/>
              <w:spacing w:after="0"/>
              <w:jc w:val="center"/>
              <w:rPr>
                <w:ins w:id="434" w:author="Vasenkari, Petri J. (Nokia - FI/Espoo)" w:date="2021-10-22T12:17:00Z"/>
                <w:rFonts w:ascii="Arial" w:hAnsi="Arial"/>
                <w:sz w:val="18"/>
                <w:lang w:eastAsia="zh-CN"/>
              </w:rPr>
            </w:pPr>
            <w:ins w:id="435" w:author="Vasenkari, Petri J. (Nokia - FI/Espoo)" w:date="2021-10-22T12:17:00Z">
              <w:r>
                <w:rPr>
                  <w:rFonts w:ascii="Arial" w:hAnsi="Arial"/>
                  <w:sz w:val="18"/>
                  <w:lang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E10E" w14:textId="77777777" w:rsidR="0028457F" w:rsidRPr="00B108AA" w:rsidRDefault="0028457F" w:rsidP="005571B3">
            <w:pPr>
              <w:keepNext/>
              <w:keepLines/>
              <w:spacing w:after="0"/>
              <w:jc w:val="center"/>
              <w:rPr>
                <w:ins w:id="436" w:author="Vasenkari, Petri J. (Nokia - FI/Espoo)" w:date="2021-10-22T12:17:00Z"/>
                <w:rFonts w:ascii="Arial" w:hAnsi="Arial"/>
                <w:sz w:val="18"/>
                <w:lang w:eastAsia="zh-CN"/>
              </w:rPr>
            </w:pPr>
            <w:ins w:id="437" w:author="Vasenkari, Petri J. (Nokia - FI/Espoo)" w:date="2021-10-22T12:17:00Z">
              <w:r w:rsidRPr="009E5BAE">
                <w:rPr>
                  <w:rFonts w:ascii="Arial" w:hAnsi="Arial"/>
                  <w:sz w:val="18"/>
                  <w:lang w:eastAsia="zh-CN"/>
                </w:rPr>
                <w:t>0.8</w:t>
              </w:r>
            </w:ins>
          </w:p>
        </w:tc>
      </w:tr>
    </w:tbl>
    <w:p w14:paraId="5ACE1659" w14:textId="77777777" w:rsidR="0028457F" w:rsidRPr="00B108AA" w:rsidRDefault="0028457F" w:rsidP="0028457F">
      <w:pPr>
        <w:rPr>
          <w:ins w:id="438" w:author="Vasenkari, Petri J. (Nokia - FI/Espoo)" w:date="2021-10-22T12:17:00Z"/>
          <w:lang w:eastAsia="ja-JP"/>
        </w:rPr>
      </w:pPr>
    </w:p>
    <w:p w14:paraId="2F3C3883" w14:textId="77777777" w:rsidR="0028457F" w:rsidRPr="00B108AA" w:rsidRDefault="0028457F" w:rsidP="0028457F">
      <w:pPr>
        <w:pStyle w:val="TH"/>
        <w:rPr>
          <w:ins w:id="439" w:author="Vasenkari, Petri J. (Nokia - FI/Espoo)" w:date="2021-10-22T12:17:00Z"/>
          <w:lang w:eastAsia="zh-CN"/>
        </w:rPr>
      </w:pPr>
      <w:ins w:id="440" w:author="Vasenkari, Petri J. (Nokia - FI/Espoo)" w:date="2021-10-22T12:17:00Z">
        <w:r w:rsidRPr="00B108AA">
          <w:t xml:space="preserve">Table </w:t>
        </w:r>
        <w:r>
          <w:t>6.x</w:t>
        </w:r>
        <w:r w:rsidRPr="00B108AA">
          <w:t xml:space="preserve">.4-2: </w:t>
        </w:r>
        <w:proofErr w:type="spellStart"/>
        <w:r w:rsidRPr="00B108AA">
          <w:t>ΔR</w:t>
        </w:r>
        <w:r w:rsidRPr="00B108AA">
          <w:rPr>
            <w:vertAlign w:val="subscript"/>
          </w:rPr>
          <w:t>IB,c</w:t>
        </w:r>
        <w:proofErr w:type="spellEnd"/>
        <w:r w:rsidRPr="00B108AA"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28457F" w:rsidRPr="00B108AA" w14:paraId="753DCD8A" w14:textId="77777777" w:rsidTr="005571B3">
        <w:trPr>
          <w:tblHeader/>
          <w:jc w:val="center"/>
          <w:ins w:id="441" w:author="Vasenkari, Petri J. (Nokia - FI/Espoo)" w:date="2021-10-22T12:17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0CDCF" w14:textId="77777777" w:rsidR="0028457F" w:rsidRPr="00B108AA" w:rsidRDefault="0028457F" w:rsidP="005571B3">
            <w:pPr>
              <w:pStyle w:val="TAH"/>
              <w:rPr>
                <w:ins w:id="442" w:author="Vasenkari, Petri J. (Nokia - FI/Espoo)" w:date="2021-10-22T12:17:00Z"/>
                <w:rFonts w:eastAsia="Malgun Gothic"/>
              </w:rPr>
            </w:pPr>
            <w:ins w:id="443" w:author="Vasenkari, Petri J. (Nokia - FI/Espoo)" w:date="2021-10-22T12:17:00Z">
              <w:r w:rsidRPr="00B108AA"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45E56" w14:textId="77777777" w:rsidR="0028457F" w:rsidRPr="00B108AA" w:rsidRDefault="0028457F" w:rsidP="005571B3">
            <w:pPr>
              <w:pStyle w:val="TAH"/>
              <w:rPr>
                <w:ins w:id="444" w:author="Vasenkari, Petri J. (Nokia - FI/Espoo)" w:date="2021-10-22T12:17:00Z"/>
                <w:rFonts w:eastAsia="Malgun Gothic"/>
              </w:rPr>
            </w:pPr>
            <w:ins w:id="445" w:author="Vasenkari, Petri J. (Nokia - FI/Espoo)" w:date="2021-10-22T12:17:00Z">
              <w:r w:rsidRPr="00B108AA"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3BE71" w14:textId="77777777" w:rsidR="0028457F" w:rsidRPr="00B108AA" w:rsidRDefault="0028457F" w:rsidP="005571B3">
            <w:pPr>
              <w:pStyle w:val="TAH"/>
              <w:rPr>
                <w:ins w:id="446" w:author="Vasenkari, Petri J. (Nokia - FI/Espoo)" w:date="2021-10-22T12:17:00Z"/>
                <w:rFonts w:eastAsia="Malgun Gothic"/>
              </w:rPr>
            </w:pPr>
            <w:proofErr w:type="spellStart"/>
            <w:ins w:id="447" w:author="Vasenkari, Petri J. (Nokia - FI/Espoo)" w:date="2021-10-22T12:17:00Z">
              <w:r w:rsidRPr="00B108AA">
                <w:rPr>
                  <w:rFonts w:eastAsia="Malgun Gothic"/>
                </w:rPr>
                <w:t>ΔR</w:t>
              </w:r>
              <w:r w:rsidRPr="00B108AA">
                <w:rPr>
                  <w:rFonts w:eastAsia="Malgun Gothic"/>
                  <w:vertAlign w:val="subscript"/>
                </w:rPr>
                <w:t>IB,c</w:t>
              </w:r>
              <w:proofErr w:type="spellEnd"/>
              <w:r w:rsidRPr="00B108AA">
                <w:rPr>
                  <w:rFonts w:eastAsia="Malgun Gothic"/>
                </w:rPr>
                <w:t xml:space="preserve"> [dB]</w:t>
              </w:r>
            </w:ins>
          </w:p>
        </w:tc>
      </w:tr>
      <w:tr w:rsidR="0028457F" w:rsidRPr="00B108AA" w14:paraId="6D38CE32" w14:textId="77777777" w:rsidTr="005571B3">
        <w:trPr>
          <w:tblHeader/>
          <w:jc w:val="center"/>
          <w:ins w:id="448" w:author="Vasenkari, Petri J. (Nokia - FI/Espoo)" w:date="2021-10-22T12:17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0314D4" w14:textId="77777777" w:rsidR="0028457F" w:rsidRDefault="0028457F" w:rsidP="005571B3">
            <w:pPr>
              <w:spacing w:after="0"/>
              <w:rPr>
                <w:ins w:id="449" w:author="Vasenkari, Petri J. (Nokia - FI/Espoo)" w:date="2021-10-22T12:17:00Z"/>
                <w:rFonts w:ascii="Arial" w:hAnsi="Arial"/>
                <w:sz w:val="18"/>
                <w:lang w:eastAsia="zh-CN"/>
              </w:rPr>
            </w:pPr>
            <w:ins w:id="450" w:author="Vasenkari, Petri J. (Nokia - FI/Espoo)" w:date="2021-10-22T12:17:00Z">
              <w:r>
                <w:rPr>
                  <w:rFonts w:ascii="Arial" w:hAnsi="Arial"/>
                  <w:sz w:val="18"/>
                  <w:lang w:eastAsia="zh-CN"/>
                </w:rPr>
                <w:t>CA_n7-n8-n78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DFDC" w14:textId="77777777" w:rsidR="0028457F" w:rsidRDefault="0028457F" w:rsidP="005571B3">
            <w:pPr>
              <w:keepNext/>
              <w:keepLines/>
              <w:spacing w:after="0"/>
              <w:jc w:val="center"/>
              <w:rPr>
                <w:ins w:id="451" w:author="Vasenkari, Petri J. (Nokia - FI/Espoo)" w:date="2021-10-22T12:17:00Z"/>
                <w:rFonts w:ascii="Arial" w:hAnsi="Arial"/>
                <w:sz w:val="18"/>
                <w:lang w:eastAsia="zh-CN"/>
              </w:rPr>
            </w:pPr>
            <w:ins w:id="452" w:author="Vasenkari, Petri J. (Nokia - FI/Espoo)" w:date="2021-10-22T12:17:00Z">
              <w:r>
                <w:rPr>
                  <w:rFonts w:ascii="Arial" w:hAnsi="Arial"/>
                  <w:sz w:val="18"/>
                  <w:lang w:eastAsia="zh-CN"/>
                </w:rPr>
                <w:t>n8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267" w14:textId="77777777" w:rsidR="0028457F" w:rsidRPr="005804A3" w:rsidRDefault="0028457F" w:rsidP="005571B3">
            <w:pPr>
              <w:keepNext/>
              <w:keepLines/>
              <w:spacing w:after="0"/>
              <w:jc w:val="center"/>
              <w:rPr>
                <w:ins w:id="453" w:author="Vasenkari, Petri J. (Nokia - FI/Espoo)" w:date="2021-10-22T12:17:00Z"/>
                <w:rFonts w:ascii="Arial" w:hAnsi="Arial"/>
                <w:sz w:val="18"/>
                <w:lang w:eastAsia="zh-CN"/>
              </w:rPr>
            </w:pPr>
            <w:ins w:id="454" w:author="Vasenkari, Petri J. (Nokia - FI/Espoo)" w:date="2021-10-22T12:17:00Z">
              <w:r w:rsidRPr="009E5BAE">
                <w:rPr>
                  <w:rFonts w:ascii="Arial" w:hAnsi="Arial"/>
                  <w:sz w:val="18"/>
                  <w:lang w:eastAsia="zh-CN"/>
                </w:rPr>
                <w:t>0.2</w:t>
              </w:r>
            </w:ins>
          </w:p>
        </w:tc>
      </w:tr>
      <w:tr w:rsidR="0028457F" w:rsidRPr="00B108AA" w14:paraId="23361975" w14:textId="77777777" w:rsidTr="005571B3">
        <w:trPr>
          <w:tblHeader/>
          <w:jc w:val="center"/>
          <w:ins w:id="455" w:author="Vasenkari, Petri J. (Nokia - FI/Espoo)" w:date="2021-10-22T12:17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39C5" w14:textId="77777777" w:rsidR="0028457F" w:rsidRPr="00B108AA" w:rsidRDefault="0028457F" w:rsidP="005571B3">
            <w:pPr>
              <w:overflowPunct/>
              <w:autoSpaceDE/>
              <w:autoSpaceDN/>
              <w:adjustRightInd/>
              <w:spacing w:after="0"/>
              <w:rPr>
                <w:ins w:id="456" w:author="Vasenkari, Petri J. (Nokia - FI/Espoo)" w:date="2021-10-22T12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3F9BB" w14:textId="77777777" w:rsidR="0028457F" w:rsidRPr="00B108AA" w:rsidRDefault="0028457F" w:rsidP="005571B3">
            <w:pPr>
              <w:keepNext/>
              <w:keepLines/>
              <w:spacing w:after="0"/>
              <w:jc w:val="center"/>
              <w:rPr>
                <w:ins w:id="457" w:author="Vasenkari, Petri J. (Nokia - FI/Espoo)" w:date="2021-10-22T12:17:00Z"/>
                <w:rFonts w:ascii="Arial" w:hAnsi="Arial"/>
                <w:sz w:val="18"/>
                <w:lang w:eastAsia="zh-CN"/>
              </w:rPr>
            </w:pPr>
            <w:ins w:id="458" w:author="Vasenkari, Petri J. (Nokia - FI/Espoo)" w:date="2021-10-22T12:17:00Z">
              <w:r>
                <w:rPr>
                  <w:rFonts w:ascii="Arial" w:hAnsi="Arial"/>
                  <w:sz w:val="18"/>
                  <w:lang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597E" w14:textId="77777777" w:rsidR="0028457F" w:rsidRPr="00A04315" w:rsidRDefault="0028457F" w:rsidP="005571B3">
            <w:pPr>
              <w:keepNext/>
              <w:keepLines/>
              <w:spacing w:after="0"/>
              <w:jc w:val="center"/>
              <w:rPr>
                <w:ins w:id="459" w:author="Vasenkari, Petri J. (Nokia - FI/Espoo)" w:date="2021-10-22T12:17:00Z"/>
                <w:rFonts w:ascii="Arial" w:hAnsi="Arial"/>
                <w:sz w:val="18"/>
                <w:lang w:eastAsia="zh-CN"/>
              </w:rPr>
            </w:pPr>
            <w:ins w:id="460" w:author="Vasenkari, Petri J. (Nokia - FI/Espoo)" w:date="2021-10-22T12:17:00Z">
              <w:r w:rsidRPr="009E5BAE"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</w:tbl>
    <w:p w14:paraId="6D7B5972" w14:textId="77777777" w:rsidR="0028457F" w:rsidRPr="00B108AA" w:rsidRDefault="0028457F" w:rsidP="0028457F">
      <w:pPr>
        <w:rPr>
          <w:ins w:id="461" w:author="Vasenkari, Petri J. (Nokia - FI/Espoo)" w:date="2021-10-22T12:17:00Z"/>
          <w:lang w:eastAsia="zh-CN"/>
        </w:rPr>
      </w:pPr>
    </w:p>
    <w:p w14:paraId="3023503E" w14:textId="77777777" w:rsidR="0028457F" w:rsidRPr="00B108AA" w:rsidRDefault="0028457F" w:rsidP="0028457F">
      <w:pPr>
        <w:pStyle w:val="Heading3"/>
        <w:rPr>
          <w:ins w:id="462" w:author="Vasenkari, Petri J. (Nokia - FI/Espoo)" w:date="2021-10-22T12:17:00Z"/>
          <w:lang w:eastAsia="zh-CN"/>
        </w:rPr>
      </w:pPr>
      <w:bookmarkStart w:id="463" w:name="_Toc79401340"/>
      <w:ins w:id="464" w:author="Vasenkari, Petri J. (Nokia - FI/Espoo)" w:date="2021-10-22T12:17:00Z">
        <w:r>
          <w:t>6.x</w:t>
        </w:r>
        <w:r w:rsidRPr="00B108AA">
          <w:t>.5</w:t>
        </w:r>
        <w:r w:rsidRPr="00B108AA">
          <w:rPr>
            <w:rFonts w:ascii="Calibri" w:hAnsi="Calibri"/>
            <w:sz w:val="22"/>
            <w:szCs w:val="22"/>
            <w:lang w:eastAsia="sv-SE"/>
          </w:rPr>
          <w:tab/>
        </w:r>
        <w:r w:rsidRPr="00B108AA">
          <w:t>REFSENS requirements</w:t>
        </w:r>
        <w:bookmarkEnd w:id="463"/>
      </w:ins>
    </w:p>
    <w:p w14:paraId="55CA2EAB" w14:textId="77777777" w:rsidR="0028457F" w:rsidRPr="0021259E" w:rsidRDefault="0028457F" w:rsidP="0028457F">
      <w:pPr>
        <w:textAlignment w:val="auto"/>
        <w:rPr>
          <w:ins w:id="465" w:author="Vasenkari, Petri J. (Nokia - FI/Espoo)" w:date="2021-10-22T12:17:00Z"/>
          <w:i/>
          <w:color w:val="000000"/>
        </w:rPr>
      </w:pPr>
      <w:ins w:id="466" w:author="Vasenkari, Petri J. (Nokia - FI/Espoo)" w:date="2021-10-22T12:17:00Z">
        <w:r w:rsidRPr="0021259E">
          <w:t>Compared to its fall-back modes, there are no additional MSD requirements for this band combination</w:t>
        </w:r>
        <w:r w:rsidRPr="0021259E">
          <w:rPr>
            <w:color w:val="000000"/>
            <w:lang w:val="en-US" w:eastAsia="ja-JP"/>
          </w:rPr>
          <w:t>.</w:t>
        </w:r>
      </w:ins>
    </w:p>
    <w:p w14:paraId="540BE225" w14:textId="77777777" w:rsidR="0028457F" w:rsidRPr="00A804C4" w:rsidRDefault="0028457F" w:rsidP="00290FCD">
      <w:pPr>
        <w:spacing w:after="0"/>
        <w:rPr>
          <w:color w:val="0070C0"/>
          <w:lang w:eastAsia="fi-FI"/>
        </w:rPr>
      </w:pPr>
    </w:p>
    <w:p w14:paraId="1FD39C2E" w14:textId="7487E3CC" w:rsidR="009967D1" w:rsidRPr="009967D1" w:rsidRDefault="009967D1" w:rsidP="009967D1">
      <w:pPr>
        <w:spacing w:after="0"/>
        <w:rPr>
          <w:color w:val="0070C0"/>
        </w:rPr>
      </w:pPr>
      <w:r w:rsidRPr="009967D1">
        <w:rPr>
          <w:color w:val="0070C0"/>
          <w:lang w:val="en-US" w:eastAsia="fi-FI"/>
        </w:rPr>
        <w:t xml:space="preserve">******************************* </w:t>
      </w:r>
      <w:r>
        <w:rPr>
          <w:color w:val="0070C0"/>
          <w:lang w:val="en-US" w:eastAsia="fi-FI"/>
        </w:rPr>
        <w:t>End</w:t>
      </w:r>
      <w:r w:rsidRPr="009967D1">
        <w:rPr>
          <w:color w:val="0070C0"/>
          <w:lang w:val="en-US" w:eastAsia="fi-FI"/>
        </w:rPr>
        <w:t xml:space="preserve"> of TP ***************************************</w:t>
      </w:r>
    </w:p>
    <w:p w14:paraId="019A8457" w14:textId="77777777" w:rsidR="009967D1" w:rsidRPr="009967D1" w:rsidRDefault="009967D1" w:rsidP="00290FCD">
      <w:pPr>
        <w:spacing w:after="0"/>
      </w:pPr>
    </w:p>
    <w:sectPr w:rsidR="009967D1" w:rsidRPr="009967D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6A17FA" w14:textId="77777777" w:rsidR="00A23DFD" w:rsidRDefault="00A23DFD">
      <w:pPr>
        <w:spacing w:after="0"/>
      </w:pPr>
      <w:r>
        <w:separator/>
      </w:r>
    </w:p>
  </w:endnote>
  <w:endnote w:type="continuationSeparator" w:id="0">
    <w:p w14:paraId="49856242" w14:textId="77777777" w:rsidR="00A23DFD" w:rsidRDefault="00A23D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DCDE36" w14:textId="77777777" w:rsidR="0028457F" w:rsidRDefault="002845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8D95B3" w14:textId="77777777" w:rsidR="0028457F" w:rsidRDefault="002845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A1B4DD" w14:textId="77777777" w:rsidR="0028457F" w:rsidRDefault="0028457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231F7" w14:textId="77777777" w:rsidR="00103F56" w:rsidRDefault="00103F5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F1D410" w14:textId="77777777" w:rsidR="00103F56" w:rsidRDefault="00103F56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BBB4E7" w14:textId="77777777" w:rsidR="00103F56" w:rsidRDefault="00103F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1262F9" w14:textId="77777777" w:rsidR="00A23DFD" w:rsidRDefault="00A23DFD">
      <w:pPr>
        <w:spacing w:after="0"/>
      </w:pPr>
      <w:r>
        <w:separator/>
      </w:r>
    </w:p>
  </w:footnote>
  <w:footnote w:type="continuationSeparator" w:id="0">
    <w:p w14:paraId="20B824E3" w14:textId="77777777" w:rsidR="00A23DFD" w:rsidRDefault="00A23D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D2F49" w14:textId="77777777" w:rsidR="0028457F" w:rsidRDefault="002845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081A03" w14:textId="77777777" w:rsidR="0028457F" w:rsidRDefault="002845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4E7441" w14:textId="77777777" w:rsidR="0028457F" w:rsidRDefault="0028457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D3F26" w14:textId="77777777" w:rsidR="00103F56" w:rsidRDefault="00103F5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2A5C5" w14:textId="77777777" w:rsidR="00103F56" w:rsidRDefault="00103F5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81157" w14:textId="77777777" w:rsidR="00103F56" w:rsidRDefault="00103F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83D4C"/>
    <w:rsid w:val="00097E6A"/>
    <w:rsid w:val="000A3A69"/>
    <w:rsid w:val="000D64DA"/>
    <w:rsid w:val="000F6242"/>
    <w:rsid w:val="00103F56"/>
    <w:rsid w:val="00125E41"/>
    <w:rsid w:val="00130FC6"/>
    <w:rsid w:val="0014577F"/>
    <w:rsid w:val="00145F43"/>
    <w:rsid w:val="00170877"/>
    <w:rsid w:val="0017330E"/>
    <w:rsid w:val="00184661"/>
    <w:rsid w:val="00185A66"/>
    <w:rsid w:val="00191E56"/>
    <w:rsid w:val="001B6155"/>
    <w:rsid w:val="001C0474"/>
    <w:rsid w:val="001C4E7B"/>
    <w:rsid w:val="001E1D88"/>
    <w:rsid w:val="001E4A46"/>
    <w:rsid w:val="002256B7"/>
    <w:rsid w:val="00245706"/>
    <w:rsid w:val="00282820"/>
    <w:rsid w:val="00283DE9"/>
    <w:rsid w:val="0028457F"/>
    <w:rsid w:val="00290FCD"/>
    <w:rsid w:val="002F1940"/>
    <w:rsid w:val="00322F82"/>
    <w:rsid w:val="00330EDF"/>
    <w:rsid w:val="00335D84"/>
    <w:rsid w:val="00335F01"/>
    <w:rsid w:val="00345878"/>
    <w:rsid w:val="00363DB0"/>
    <w:rsid w:val="0037077B"/>
    <w:rsid w:val="00371E8B"/>
    <w:rsid w:val="003825AC"/>
    <w:rsid w:val="00383545"/>
    <w:rsid w:val="003C02B7"/>
    <w:rsid w:val="003C214E"/>
    <w:rsid w:val="00404567"/>
    <w:rsid w:val="00433500"/>
    <w:rsid w:val="00433F71"/>
    <w:rsid w:val="00440D43"/>
    <w:rsid w:val="00470A62"/>
    <w:rsid w:val="004866C4"/>
    <w:rsid w:val="004976F8"/>
    <w:rsid w:val="004B52A9"/>
    <w:rsid w:val="004D28B1"/>
    <w:rsid w:val="004E3939"/>
    <w:rsid w:val="004F268D"/>
    <w:rsid w:val="00516F11"/>
    <w:rsid w:val="005577FD"/>
    <w:rsid w:val="005804A3"/>
    <w:rsid w:val="005B22E2"/>
    <w:rsid w:val="005B5B24"/>
    <w:rsid w:val="005C1F2D"/>
    <w:rsid w:val="005F5F41"/>
    <w:rsid w:val="00603206"/>
    <w:rsid w:val="006115FB"/>
    <w:rsid w:val="006162E0"/>
    <w:rsid w:val="0064499F"/>
    <w:rsid w:val="00661130"/>
    <w:rsid w:val="00664B42"/>
    <w:rsid w:val="00687B49"/>
    <w:rsid w:val="00690824"/>
    <w:rsid w:val="0069157F"/>
    <w:rsid w:val="00692082"/>
    <w:rsid w:val="006A1870"/>
    <w:rsid w:val="006A54D5"/>
    <w:rsid w:val="007120E6"/>
    <w:rsid w:val="00726F38"/>
    <w:rsid w:val="00760D8D"/>
    <w:rsid w:val="00763CC3"/>
    <w:rsid w:val="00772612"/>
    <w:rsid w:val="007737A5"/>
    <w:rsid w:val="00775EC5"/>
    <w:rsid w:val="00776AE5"/>
    <w:rsid w:val="007850E1"/>
    <w:rsid w:val="007910A7"/>
    <w:rsid w:val="007A7019"/>
    <w:rsid w:val="007B2FB8"/>
    <w:rsid w:val="007F4F92"/>
    <w:rsid w:val="008136A8"/>
    <w:rsid w:val="00821D70"/>
    <w:rsid w:val="00831A6E"/>
    <w:rsid w:val="0083385F"/>
    <w:rsid w:val="008659DB"/>
    <w:rsid w:val="008707A4"/>
    <w:rsid w:val="008830CA"/>
    <w:rsid w:val="008864E0"/>
    <w:rsid w:val="008A1851"/>
    <w:rsid w:val="008A35CA"/>
    <w:rsid w:val="008C1A8F"/>
    <w:rsid w:val="008C7451"/>
    <w:rsid w:val="008D772F"/>
    <w:rsid w:val="00914506"/>
    <w:rsid w:val="00934763"/>
    <w:rsid w:val="00951280"/>
    <w:rsid w:val="00957F6C"/>
    <w:rsid w:val="0097264B"/>
    <w:rsid w:val="00975356"/>
    <w:rsid w:val="00981714"/>
    <w:rsid w:val="00990F72"/>
    <w:rsid w:val="009967D1"/>
    <w:rsid w:val="0099764C"/>
    <w:rsid w:val="009D1A1C"/>
    <w:rsid w:val="009E5BAE"/>
    <w:rsid w:val="009F047D"/>
    <w:rsid w:val="009F649C"/>
    <w:rsid w:val="00A04315"/>
    <w:rsid w:val="00A138D6"/>
    <w:rsid w:val="00A23DFD"/>
    <w:rsid w:val="00A4258A"/>
    <w:rsid w:val="00A74629"/>
    <w:rsid w:val="00A75807"/>
    <w:rsid w:val="00A804C4"/>
    <w:rsid w:val="00A91D71"/>
    <w:rsid w:val="00A97CB2"/>
    <w:rsid w:val="00AA7654"/>
    <w:rsid w:val="00AC67A6"/>
    <w:rsid w:val="00AD76AA"/>
    <w:rsid w:val="00AD79A1"/>
    <w:rsid w:val="00B51583"/>
    <w:rsid w:val="00B53DC7"/>
    <w:rsid w:val="00B56B9A"/>
    <w:rsid w:val="00B66A7B"/>
    <w:rsid w:val="00B83FC7"/>
    <w:rsid w:val="00B87E60"/>
    <w:rsid w:val="00B94E93"/>
    <w:rsid w:val="00B97333"/>
    <w:rsid w:val="00B97703"/>
    <w:rsid w:val="00BD1D1C"/>
    <w:rsid w:val="00BE5A7F"/>
    <w:rsid w:val="00C03A97"/>
    <w:rsid w:val="00C507A6"/>
    <w:rsid w:val="00C72404"/>
    <w:rsid w:val="00CB5444"/>
    <w:rsid w:val="00CB71C4"/>
    <w:rsid w:val="00CC07B6"/>
    <w:rsid w:val="00CC4C20"/>
    <w:rsid w:val="00CD0013"/>
    <w:rsid w:val="00CF476C"/>
    <w:rsid w:val="00CF6087"/>
    <w:rsid w:val="00D27D6D"/>
    <w:rsid w:val="00D4385C"/>
    <w:rsid w:val="00D55F7A"/>
    <w:rsid w:val="00DA08B2"/>
    <w:rsid w:val="00DB1E50"/>
    <w:rsid w:val="00DE1B56"/>
    <w:rsid w:val="00DF22A4"/>
    <w:rsid w:val="00DF68AB"/>
    <w:rsid w:val="00E117E5"/>
    <w:rsid w:val="00E326AA"/>
    <w:rsid w:val="00E46562"/>
    <w:rsid w:val="00E77B19"/>
    <w:rsid w:val="00E8196A"/>
    <w:rsid w:val="00EE2A47"/>
    <w:rsid w:val="00EF1AA6"/>
    <w:rsid w:val="00F14ECC"/>
    <w:rsid w:val="00F17B25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C53"/>
    <w:rsid w:val="00F93BB7"/>
    <w:rsid w:val="00F94048"/>
    <w:rsid w:val="00F96B44"/>
    <w:rsid w:val="00FE15F7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rsid w:val="009967D1"/>
    <w:rPr>
      <w:rFonts w:ascii="Arial" w:hAnsi="Arial"/>
      <w:sz w:val="32"/>
    </w:rPr>
  </w:style>
  <w:style w:type="character" w:customStyle="1" w:styleId="Heading3Char">
    <w:name w:val="Heading 3 Char"/>
    <w:aliases w:val="H3 Char,h3 Char,Underrubrik2 Char,Memo Heading 3 Char,no break Char,0H Char,l3 Char,3 Char,list 3 Char,Head 3 Char,1.1.1 Char,3rd level Char,Major Section Sub Section Char,PA Minor Section Char,Head3 Char,Level 3 Head Char,31 Char,32 Char"/>
    <w:link w:val="Heading3"/>
    <w:rsid w:val="009967D1"/>
    <w:rPr>
      <w:rFonts w:ascii="Arial" w:hAnsi="Arial"/>
      <w:sz w:val="28"/>
    </w:rPr>
  </w:style>
  <w:style w:type="character" w:customStyle="1" w:styleId="NOChar">
    <w:name w:val="NO Char"/>
    <w:link w:val="NO"/>
    <w:rsid w:val="009967D1"/>
  </w:style>
  <w:style w:type="character" w:customStyle="1" w:styleId="TALChar">
    <w:name w:val="TAL Char"/>
    <w:link w:val="TAL"/>
    <w:qFormat/>
    <w:rsid w:val="009967D1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9967D1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437</Words>
  <Characters>2385</Characters>
  <Application>Microsoft Office Word</Application>
  <DocSecurity>0</DocSecurity>
  <Lines>19</Lines>
  <Paragraphs>5</Paragraphs>
  <ScaleCrop>false</ScaleCrop>
  <Company>ETSI Sophia Antipolis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5</cp:revision>
  <cp:lastPrinted>2002-04-23T07:10:00Z</cp:lastPrinted>
  <dcterms:created xsi:type="dcterms:W3CDTF">2021-10-11T12:36:00Z</dcterms:created>
  <dcterms:modified xsi:type="dcterms:W3CDTF">2021-10-22T09:18:00Z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